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CED13E" w:rsidR="001E41F3" w:rsidRPr="00EE753F" w:rsidRDefault="001E41F3">
      <w:pPr>
        <w:pStyle w:val="CRCoverPage"/>
        <w:tabs>
          <w:tab w:val="right" w:pos="9639"/>
        </w:tabs>
        <w:spacing w:after="0"/>
        <w:rPr>
          <w:b/>
          <w:i/>
          <w:noProof/>
          <w:sz w:val="28"/>
          <w:lang w:val="en-US"/>
        </w:rPr>
      </w:pPr>
      <w:r w:rsidRPr="00441687">
        <w:rPr>
          <w:b/>
          <w:noProof/>
          <w:sz w:val="24"/>
          <w:lang w:val="en-US"/>
        </w:rPr>
        <w:t>3GPP TSG-</w:t>
      </w:r>
      <w:r w:rsidR="00D1657A" w:rsidRPr="00441687">
        <w:rPr>
          <w:lang w:val="en-US"/>
        </w:rPr>
        <w:fldChar w:fldCharType="begin"/>
      </w:r>
      <w:r w:rsidR="00D1657A" w:rsidRPr="00441687">
        <w:rPr>
          <w:lang w:val="en-US"/>
        </w:rPr>
        <w:instrText xml:space="preserve"> DOCPROPERTY  TSG/WGRef  \* MERGEFORMAT </w:instrText>
      </w:r>
      <w:r w:rsidR="00D1657A" w:rsidRPr="00441687">
        <w:rPr>
          <w:lang w:val="en-US"/>
        </w:rPr>
        <w:fldChar w:fldCharType="separate"/>
      </w:r>
      <w:r w:rsidR="00A979C6" w:rsidRPr="00441687">
        <w:rPr>
          <w:b/>
          <w:noProof/>
          <w:sz w:val="24"/>
          <w:lang w:val="en-US"/>
        </w:rPr>
        <w:t>RAN4</w:t>
      </w:r>
      <w:r w:rsidR="00D1657A" w:rsidRPr="00441687">
        <w:rPr>
          <w:b/>
          <w:noProof/>
          <w:sz w:val="24"/>
          <w:lang w:val="en-US"/>
        </w:rPr>
        <w:fldChar w:fldCharType="end"/>
      </w:r>
      <w:r w:rsidR="00C66BA2" w:rsidRPr="00441687">
        <w:rPr>
          <w:b/>
          <w:noProof/>
          <w:sz w:val="24"/>
          <w:lang w:val="en-US"/>
        </w:rPr>
        <w:t xml:space="preserve"> </w:t>
      </w:r>
      <w:r w:rsidRPr="00441687">
        <w:rPr>
          <w:b/>
          <w:noProof/>
          <w:sz w:val="24"/>
          <w:lang w:val="en-US"/>
        </w:rPr>
        <w:t>Meeting #</w:t>
      </w:r>
      <w:r w:rsidR="00D1657A" w:rsidRPr="00441687">
        <w:rPr>
          <w:lang w:val="en-US"/>
        </w:rPr>
        <w:fldChar w:fldCharType="begin"/>
      </w:r>
      <w:r w:rsidR="00D1657A" w:rsidRPr="00441687">
        <w:rPr>
          <w:lang w:val="en-US"/>
        </w:rPr>
        <w:instrText xml:space="preserve"> DOCPROPERTY  MtgSeq  \* MERGEFORMAT </w:instrText>
      </w:r>
      <w:r w:rsidR="00D1657A" w:rsidRPr="00441687">
        <w:rPr>
          <w:lang w:val="en-US"/>
        </w:rPr>
        <w:fldChar w:fldCharType="separate"/>
      </w:r>
      <w:r w:rsidR="00EB09B7" w:rsidRPr="00441687">
        <w:rPr>
          <w:b/>
          <w:noProof/>
          <w:sz w:val="24"/>
          <w:lang w:val="en-US"/>
        </w:rPr>
        <w:t xml:space="preserve"> </w:t>
      </w:r>
      <w:r w:rsidR="00A979C6" w:rsidRPr="00441687">
        <w:rPr>
          <w:b/>
          <w:noProof/>
          <w:sz w:val="24"/>
          <w:lang w:val="en-US"/>
        </w:rPr>
        <w:t>10</w:t>
      </w:r>
      <w:r w:rsidR="00705915">
        <w:rPr>
          <w:b/>
          <w:noProof/>
          <w:sz w:val="24"/>
          <w:lang w:val="en-US"/>
        </w:rPr>
        <w:t>8</w:t>
      </w:r>
      <w:r w:rsidR="00D1657A" w:rsidRPr="00441687">
        <w:rPr>
          <w:b/>
          <w:noProof/>
          <w:sz w:val="24"/>
          <w:lang w:val="en-US"/>
        </w:rPr>
        <w:fldChar w:fldCharType="end"/>
      </w:r>
      <w:r w:rsidRPr="00441687">
        <w:rPr>
          <w:b/>
          <w:i/>
          <w:noProof/>
          <w:sz w:val="28"/>
          <w:lang w:val="en-US"/>
        </w:rPr>
        <w:tab/>
      </w:r>
      <w:r w:rsidR="00D1657A" w:rsidRPr="00C02A1F">
        <w:rPr>
          <w:lang w:val="en-US"/>
        </w:rPr>
        <w:fldChar w:fldCharType="begin"/>
      </w:r>
      <w:r w:rsidR="00D1657A" w:rsidRPr="00C02A1F">
        <w:rPr>
          <w:lang w:val="en-US"/>
        </w:rPr>
        <w:instrText xml:space="preserve"> DOCPROPERTY  Tdoc#  \* MERGEFORMAT </w:instrText>
      </w:r>
      <w:r w:rsidR="00D1657A" w:rsidRPr="00C02A1F">
        <w:rPr>
          <w:lang w:val="en-US"/>
        </w:rPr>
        <w:fldChar w:fldCharType="separate"/>
      </w:r>
      <w:r w:rsidR="00844300" w:rsidRPr="00C02A1F">
        <w:rPr>
          <w:b/>
          <w:i/>
          <w:noProof/>
          <w:sz w:val="28"/>
          <w:lang w:val="en-US"/>
        </w:rPr>
        <w:t>R4-23</w:t>
      </w:r>
      <w:r w:rsidR="00705915" w:rsidRPr="00C02A1F">
        <w:rPr>
          <w:b/>
          <w:i/>
          <w:noProof/>
          <w:sz w:val="28"/>
          <w:lang w:val="en-US"/>
        </w:rPr>
        <w:t>1</w:t>
      </w:r>
      <w:r w:rsidR="00C02A1F" w:rsidRPr="00C02A1F">
        <w:rPr>
          <w:b/>
          <w:i/>
          <w:noProof/>
          <w:sz w:val="28"/>
          <w:lang w:val="en-US"/>
        </w:rPr>
        <w:t>2790</w:t>
      </w:r>
      <w:r w:rsidR="00D1657A" w:rsidRPr="00C02A1F">
        <w:rPr>
          <w:b/>
          <w:i/>
          <w:noProof/>
          <w:sz w:val="28"/>
          <w:lang w:val="en-US"/>
        </w:rPr>
        <w:fldChar w:fldCharType="end"/>
      </w:r>
    </w:p>
    <w:p w14:paraId="7CB45193" w14:textId="60F879F1" w:rsidR="001E41F3" w:rsidRPr="00EE753F" w:rsidRDefault="00705915" w:rsidP="005E2C44">
      <w:pPr>
        <w:pStyle w:val="CRCoverPage"/>
        <w:outlineLvl w:val="0"/>
        <w:rPr>
          <w:b/>
          <w:noProof/>
          <w:sz w:val="24"/>
          <w:lang w:val="en-US"/>
        </w:rPr>
      </w:pPr>
      <w:r>
        <w:rPr>
          <w:b/>
          <w:noProof/>
          <w:sz w:val="24"/>
          <w:lang w:val="en-US"/>
        </w:rPr>
        <w:t>Toulouse</w:t>
      </w:r>
      <w:r w:rsidR="00D1657A" w:rsidRPr="00EE753F">
        <w:rPr>
          <w:b/>
          <w:noProof/>
          <w:sz w:val="24"/>
          <w:lang w:val="en-US"/>
        </w:rPr>
        <w:t xml:space="preserve">, </w:t>
      </w:r>
      <w:r>
        <w:rPr>
          <w:b/>
          <w:noProof/>
          <w:sz w:val="24"/>
          <w:lang w:val="en-US"/>
        </w:rPr>
        <w:t>France</w:t>
      </w:r>
      <w:r w:rsidR="001E41F3" w:rsidRPr="00EE753F">
        <w:rPr>
          <w:b/>
          <w:noProof/>
          <w:sz w:val="24"/>
          <w:lang w:val="en-US"/>
        </w:rPr>
        <w:t xml:space="preserve">, </w:t>
      </w:r>
      <w:r w:rsidR="00D1657A" w:rsidRPr="00EE753F">
        <w:rPr>
          <w:lang w:val="en-US"/>
        </w:rPr>
        <w:fldChar w:fldCharType="begin"/>
      </w:r>
      <w:r w:rsidR="00D1657A" w:rsidRPr="00EE753F">
        <w:rPr>
          <w:lang w:val="en-US"/>
        </w:rPr>
        <w:instrText xml:space="preserve"> DOCPROPERTY  StartDate  \* MERGEFORMAT </w:instrText>
      </w:r>
      <w:r w:rsidR="00D1657A" w:rsidRPr="00EE753F">
        <w:rPr>
          <w:lang w:val="en-US"/>
        </w:rPr>
        <w:fldChar w:fldCharType="separate"/>
      </w:r>
      <w:r w:rsidR="00D1657A" w:rsidRPr="00EE753F">
        <w:rPr>
          <w:b/>
          <w:noProof/>
          <w:sz w:val="24"/>
          <w:lang w:val="en-US"/>
        </w:rPr>
        <w:t>2</w:t>
      </w:r>
      <w:r>
        <w:rPr>
          <w:b/>
          <w:noProof/>
          <w:sz w:val="24"/>
          <w:lang w:val="en-US"/>
        </w:rPr>
        <w:t>1</w:t>
      </w:r>
      <w:r w:rsidR="00A979C6" w:rsidRPr="00EE753F">
        <w:rPr>
          <w:b/>
          <w:noProof/>
          <w:sz w:val="24"/>
          <w:lang w:val="en-US"/>
        </w:rPr>
        <w:t xml:space="preserve"> </w:t>
      </w:r>
      <w:r>
        <w:rPr>
          <w:b/>
          <w:noProof/>
          <w:sz w:val="24"/>
          <w:lang w:val="en-US"/>
        </w:rPr>
        <w:t>August</w:t>
      </w:r>
      <w:r w:rsidR="00D1657A" w:rsidRPr="00EE753F">
        <w:rPr>
          <w:b/>
          <w:noProof/>
          <w:sz w:val="24"/>
          <w:lang w:val="en-US"/>
        </w:rPr>
        <w:fldChar w:fldCharType="end"/>
      </w:r>
      <w:r w:rsidR="00547111" w:rsidRPr="00EE753F">
        <w:rPr>
          <w:b/>
          <w:noProof/>
          <w:sz w:val="24"/>
          <w:lang w:val="en-US"/>
        </w:rPr>
        <w:t xml:space="preserve"> - </w:t>
      </w:r>
      <w:r w:rsidR="00D1657A" w:rsidRPr="00EE753F">
        <w:rPr>
          <w:lang w:val="en-US"/>
        </w:rPr>
        <w:fldChar w:fldCharType="begin"/>
      </w:r>
      <w:r w:rsidR="00D1657A" w:rsidRPr="00EE753F">
        <w:rPr>
          <w:lang w:val="en-US"/>
        </w:rPr>
        <w:instrText xml:space="preserve"> DOCPROPERTY  EndDate  \* MERGEFORMAT </w:instrText>
      </w:r>
      <w:r w:rsidR="00D1657A" w:rsidRPr="00EE753F">
        <w:rPr>
          <w:lang w:val="en-US"/>
        </w:rPr>
        <w:fldChar w:fldCharType="separate"/>
      </w:r>
      <w:r w:rsidR="00A979C6" w:rsidRPr="00EE753F">
        <w:rPr>
          <w:b/>
          <w:noProof/>
          <w:sz w:val="24"/>
          <w:lang w:val="en-US"/>
        </w:rPr>
        <w:t>2</w:t>
      </w:r>
      <w:r>
        <w:rPr>
          <w:b/>
          <w:noProof/>
          <w:sz w:val="24"/>
          <w:lang w:val="en-US"/>
        </w:rPr>
        <w:t>5</w:t>
      </w:r>
      <w:r w:rsidR="00A979C6" w:rsidRPr="00EE753F">
        <w:rPr>
          <w:b/>
          <w:noProof/>
          <w:sz w:val="24"/>
          <w:lang w:val="en-US"/>
        </w:rPr>
        <w:t xml:space="preserve"> </w:t>
      </w:r>
      <w:r>
        <w:rPr>
          <w:b/>
          <w:noProof/>
          <w:sz w:val="24"/>
          <w:lang w:val="en-US"/>
        </w:rPr>
        <w:t>August</w:t>
      </w:r>
      <w:r w:rsidR="00A979C6" w:rsidRPr="00EE753F">
        <w:rPr>
          <w:b/>
          <w:noProof/>
          <w:sz w:val="24"/>
          <w:lang w:val="en-US"/>
        </w:rPr>
        <w:t>, 2023</w:t>
      </w:r>
      <w:r w:rsidR="00D1657A" w:rsidRPr="00EE753F">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7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E753F" w:rsidRDefault="00305409" w:rsidP="00E34898">
            <w:pPr>
              <w:pStyle w:val="CRCoverPage"/>
              <w:spacing w:after="0"/>
              <w:jc w:val="right"/>
              <w:rPr>
                <w:i/>
                <w:noProof/>
                <w:lang w:val="en-US"/>
              </w:rPr>
            </w:pPr>
            <w:r w:rsidRPr="00EE753F">
              <w:rPr>
                <w:i/>
                <w:noProof/>
                <w:sz w:val="14"/>
                <w:lang w:val="en-US"/>
              </w:rPr>
              <w:t>CR-Form-v</w:t>
            </w:r>
            <w:r w:rsidR="008863B9" w:rsidRPr="00EE753F">
              <w:rPr>
                <w:i/>
                <w:noProof/>
                <w:sz w:val="14"/>
                <w:lang w:val="en-US"/>
              </w:rPr>
              <w:t>12.</w:t>
            </w:r>
            <w:r w:rsidR="008D3CCC" w:rsidRPr="00EE753F">
              <w:rPr>
                <w:i/>
                <w:noProof/>
                <w:sz w:val="14"/>
                <w:lang w:val="en-US"/>
              </w:rPr>
              <w:t>2</w:t>
            </w:r>
          </w:p>
        </w:tc>
      </w:tr>
      <w:tr w:rsidR="001E41F3" w:rsidRPr="00EE753F" w14:paraId="3FBB62B8" w14:textId="77777777" w:rsidTr="00547111">
        <w:tc>
          <w:tcPr>
            <w:tcW w:w="9641" w:type="dxa"/>
            <w:gridSpan w:val="9"/>
            <w:tcBorders>
              <w:left w:val="single" w:sz="4" w:space="0" w:color="auto"/>
              <w:right w:val="single" w:sz="4" w:space="0" w:color="auto"/>
            </w:tcBorders>
          </w:tcPr>
          <w:p w14:paraId="79AB67D6" w14:textId="77777777" w:rsidR="001E41F3" w:rsidRPr="00EE753F" w:rsidRDefault="001E41F3">
            <w:pPr>
              <w:pStyle w:val="CRCoverPage"/>
              <w:spacing w:after="0"/>
              <w:jc w:val="center"/>
              <w:rPr>
                <w:noProof/>
                <w:lang w:val="en-US"/>
              </w:rPr>
            </w:pPr>
            <w:r w:rsidRPr="00EE753F">
              <w:rPr>
                <w:b/>
                <w:noProof/>
                <w:sz w:val="32"/>
                <w:lang w:val="en-US"/>
              </w:rPr>
              <w:t>CHANGE REQUEST</w:t>
            </w:r>
          </w:p>
        </w:tc>
      </w:tr>
      <w:tr w:rsidR="001E41F3" w:rsidRPr="00EE753F" w14:paraId="79946B04" w14:textId="77777777" w:rsidTr="00547111">
        <w:tc>
          <w:tcPr>
            <w:tcW w:w="9641" w:type="dxa"/>
            <w:gridSpan w:val="9"/>
            <w:tcBorders>
              <w:left w:val="single" w:sz="4" w:space="0" w:color="auto"/>
              <w:right w:val="single" w:sz="4" w:space="0" w:color="auto"/>
            </w:tcBorders>
          </w:tcPr>
          <w:p w14:paraId="12C70EEE" w14:textId="77777777" w:rsidR="001E41F3" w:rsidRPr="00EE753F" w:rsidRDefault="001E41F3">
            <w:pPr>
              <w:pStyle w:val="CRCoverPage"/>
              <w:spacing w:after="0"/>
              <w:rPr>
                <w:noProof/>
                <w:sz w:val="8"/>
                <w:szCs w:val="8"/>
                <w:lang w:val="en-US"/>
              </w:rPr>
            </w:pPr>
          </w:p>
        </w:tc>
      </w:tr>
      <w:tr w:rsidR="001E41F3" w:rsidRPr="00EE753F" w14:paraId="3999489E" w14:textId="77777777" w:rsidTr="00547111">
        <w:tc>
          <w:tcPr>
            <w:tcW w:w="142" w:type="dxa"/>
            <w:tcBorders>
              <w:left w:val="single" w:sz="4" w:space="0" w:color="auto"/>
            </w:tcBorders>
          </w:tcPr>
          <w:p w14:paraId="4DDA7F40" w14:textId="77777777" w:rsidR="001E41F3" w:rsidRPr="00EE753F" w:rsidRDefault="001E41F3">
            <w:pPr>
              <w:pStyle w:val="CRCoverPage"/>
              <w:spacing w:after="0"/>
              <w:jc w:val="right"/>
              <w:rPr>
                <w:noProof/>
                <w:lang w:val="en-US"/>
              </w:rPr>
            </w:pPr>
          </w:p>
        </w:tc>
        <w:tc>
          <w:tcPr>
            <w:tcW w:w="1559" w:type="dxa"/>
            <w:shd w:val="pct30" w:color="FFFF00" w:fill="auto"/>
          </w:tcPr>
          <w:p w14:paraId="52508B66" w14:textId="4B0F9250" w:rsidR="001E41F3" w:rsidRPr="00EE753F" w:rsidRDefault="00D1657A" w:rsidP="00E13F3D">
            <w:pPr>
              <w:pStyle w:val="CRCoverPage"/>
              <w:spacing w:after="0"/>
              <w:jc w:val="right"/>
              <w:rPr>
                <w:b/>
                <w:noProof/>
                <w:sz w:val="28"/>
                <w:lang w:val="en-US"/>
              </w:rPr>
            </w:pPr>
            <w:r w:rsidRPr="00EE753F">
              <w:rPr>
                <w:lang w:val="en-US"/>
              </w:rPr>
              <w:fldChar w:fldCharType="begin"/>
            </w:r>
            <w:r w:rsidRPr="00EE753F">
              <w:rPr>
                <w:lang w:val="en-US"/>
              </w:rPr>
              <w:instrText xml:space="preserve"> DOCPROPERTY  Spec#  \* MERGEFORMAT </w:instrText>
            </w:r>
            <w:r w:rsidRPr="00EE753F">
              <w:rPr>
                <w:lang w:val="en-US"/>
              </w:rPr>
              <w:fldChar w:fldCharType="separate"/>
            </w:r>
            <w:r w:rsidR="00A979C6" w:rsidRPr="00EE753F">
              <w:rPr>
                <w:b/>
                <w:noProof/>
                <w:sz w:val="28"/>
                <w:lang w:val="en-US"/>
              </w:rPr>
              <w:t>3</w:t>
            </w:r>
            <w:r w:rsidR="00B05BC7" w:rsidRPr="00EE753F">
              <w:rPr>
                <w:b/>
                <w:noProof/>
                <w:sz w:val="28"/>
                <w:lang w:val="en-US"/>
              </w:rPr>
              <w:t>6</w:t>
            </w:r>
            <w:r w:rsidR="00A979C6" w:rsidRPr="00EE753F">
              <w:rPr>
                <w:b/>
                <w:noProof/>
                <w:sz w:val="28"/>
                <w:lang w:val="en-US"/>
              </w:rPr>
              <w:t>.1</w:t>
            </w:r>
            <w:r w:rsidR="001809D7" w:rsidRPr="00EE753F">
              <w:rPr>
                <w:b/>
                <w:noProof/>
                <w:sz w:val="28"/>
                <w:lang w:val="en-US"/>
              </w:rPr>
              <w:t>0</w:t>
            </w:r>
            <w:r w:rsidR="003646E0" w:rsidRPr="00EE753F">
              <w:rPr>
                <w:b/>
                <w:noProof/>
                <w:sz w:val="28"/>
                <w:lang w:val="en-US"/>
              </w:rPr>
              <w:t>8</w:t>
            </w:r>
            <w:r w:rsidRPr="00EE753F">
              <w:rPr>
                <w:b/>
                <w:noProof/>
                <w:sz w:val="28"/>
                <w:lang w:val="en-US"/>
              </w:rPr>
              <w:fldChar w:fldCharType="end"/>
            </w:r>
          </w:p>
        </w:tc>
        <w:tc>
          <w:tcPr>
            <w:tcW w:w="709" w:type="dxa"/>
          </w:tcPr>
          <w:p w14:paraId="77009707" w14:textId="77777777" w:rsidR="001E41F3" w:rsidRPr="00EE753F" w:rsidRDefault="001E41F3">
            <w:pPr>
              <w:pStyle w:val="CRCoverPage"/>
              <w:spacing w:after="0"/>
              <w:jc w:val="center"/>
              <w:rPr>
                <w:noProof/>
                <w:lang w:val="en-US"/>
              </w:rPr>
            </w:pPr>
            <w:r w:rsidRPr="00EE753F">
              <w:rPr>
                <w:b/>
                <w:noProof/>
                <w:sz w:val="28"/>
                <w:lang w:val="en-US"/>
              </w:rPr>
              <w:t>CR</w:t>
            </w:r>
          </w:p>
        </w:tc>
        <w:tc>
          <w:tcPr>
            <w:tcW w:w="1276" w:type="dxa"/>
            <w:shd w:val="pct30" w:color="FFFF00" w:fill="auto"/>
          </w:tcPr>
          <w:p w14:paraId="6CAED29D" w14:textId="5D0E0D40" w:rsidR="001E41F3" w:rsidRPr="00EE753F" w:rsidRDefault="00D1657A" w:rsidP="00547111">
            <w:pPr>
              <w:pStyle w:val="CRCoverPage"/>
              <w:spacing w:after="0"/>
              <w:rPr>
                <w:noProof/>
                <w:lang w:val="en-US"/>
              </w:rPr>
            </w:pPr>
            <w:r w:rsidRPr="00EE753F">
              <w:rPr>
                <w:lang w:val="en-US"/>
              </w:rPr>
              <w:fldChar w:fldCharType="begin"/>
            </w:r>
            <w:r w:rsidRPr="00EE753F">
              <w:rPr>
                <w:lang w:val="en-US"/>
              </w:rPr>
              <w:instrText xml:space="preserve"> DOCPROPERTY  Cr#  \* MERGEFORMAT </w:instrText>
            </w:r>
            <w:r w:rsidRPr="00EE753F">
              <w:rPr>
                <w:lang w:val="en-US"/>
              </w:rPr>
              <w:fldChar w:fldCharType="separate"/>
            </w:r>
            <w:r w:rsidR="00096128" w:rsidRPr="00EE753F">
              <w:rPr>
                <w:b/>
                <w:noProof/>
                <w:sz w:val="28"/>
                <w:lang w:val="en-US"/>
              </w:rPr>
              <w:t>draft</w:t>
            </w:r>
            <w:r w:rsidR="00E13F3D" w:rsidRPr="00EE753F">
              <w:rPr>
                <w:b/>
                <w:noProof/>
                <w:sz w:val="28"/>
                <w:lang w:val="en-US"/>
              </w:rPr>
              <w:t>CR</w:t>
            </w:r>
            <w:r w:rsidRPr="00EE753F">
              <w:rPr>
                <w:b/>
                <w:noProof/>
                <w:sz w:val="28"/>
                <w:lang w:val="en-US"/>
              </w:rPr>
              <w:fldChar w:fldCharType="end"/>
            </w:r>
          </w:p>
        </w:tc>
        <w:tc>
          <w:tcPr>
            <w:tcW w:w="709" w:type="dxa"/>
          </w:tcPr>
          <w:p w14:paraId="09D2C09B" w14:textId="77777777" w:rsidR="001E41F3" w:rsidRPr="00EE753F" w:rsidRDefault="001E41F3" w:rsidP="0051580D">
            <w:pPr>
              <w:pStyle w:val="CRCoverPage"/>
              <w:tabs>
                <w:tab w:val="right" w:pos="625"/>
              </w:tabs>
              <w:spacing w:after="0"/>
              <w:jc w:val="center"/>
              <w:rPr>
                <w:noProof/>
                <w:lang w:val="en-US"/>
              </w:rPr>
            </w:pPr>
            <w:r w:rsidRPr="00EE753F">
              <w:rPr>
                <w:b/>
                <w:bCs/>
                <w:noProof/>
                <w:sz w:val="28"/>
                <w:lang w:val="en-US"/>
              </w:rPr>
              <w:t>rev</w:t>
            </w:r>
          </w:p>
        </w:tc>
        <w:tc>
          <w:tcPr>
            <w:tcW w:w="992" w:type="dxa"/>
            <w:shd w:val="pct30" w:color="FFFF00" w:fill="auto"/>
          </w:tcPr>
          <w:p w14:paraId="7533BF9D" w14:textId="05571653" w:rsidR="001E41F3" w:rsidRPr="00EE753F" w:rsidRDefault="00D1657A" w:rsidP="00E13F3D">
            <w:pPr>
              <w:pStyle w:val="CRCoverPage"/>
              <w:spacing w:after="0"/>
              <w:jc w:val="center"/>
              <w:rPr>
                <w:b/>
                <w:noProof/>
                <w:lang w:val="en-US"/>
              </w:rPr>
            </w:pPr>
            <w:r w:rsidRPr="00EE753F">
              <w:rPr>
                <w:lang w:val="en-US"/>
              </w:rPr>
              <w:fldChar w:fldCharType="begin"/>
            </w:r>
            <w:r w:rsidRPr="00EE753F">
              <w:rPr>
                <w:lang w:val="en-US"/>
              </w:rPr>
              <w:instrText xml:space="preserve"> DOCPROPERTY  Revision  \* MERGEFORMAT </w:instrText>
            </w:r>
            <w:r w:rsidRPr="00EE753F">
              <w:rPr>
                <w:lang w:val="en-US"/>
              </w:rPr>
              <w:fldChar w:fldCharType="separate"/>
            </w:r>
            <w:r w:rsidR="00A979C6" w:rsidRPr="00EE753F">
              <w:rPr>
                <w:b/>
                <w:noProof/>
                <w:sz w:val="28"/>
                <w:lang w:val="en-US"/>
              </w:rPr>
              <w:t>-</w:t>
            </w:r>
            <w:r w:rsidRPr="00EE753F">
              <w:rPr>
                <w:b/>
                <w:noProof/>
                <w:sz w:val="28"/>
                <w:lang w:val="en-US"/>
              </w:rPr>
              <w:fldChar w:fldCharType="end"/>
            </w:r>
          </w:p>
        </w:tc>
        <w:tc>
          <w:tcPr>
            <w:tcW w:w="2410" w:type="dxa"/>
          </w:tcPr>
          <w:p w14:paraId="5D4AEAE9" w14:textId="77777777" w:rsidR="001E41F3" w:rsidRPr="00EE753F" w:rsidRDefault="001E41F3" w:rsidP="0051580D">
            <w:pPr>
              <w:pStyle w:val="CRCoverPage"/>
              <w:tabs>
                <w:tab w:val="right" w:pos="1825"/>
              </w:tabs>
              <w:spacing w:after="0"/>
              <w:jc w:val="center"/>
              <w:rPr>
                <w:noProof/>
                <w:lang w:val="en-US"/>
              </w:rPr>
            </w:pPr>
            <w:r w:rsidRPr="00EE753F">
              <w:rPr>
                <w:b/>
                <w:noProof/>
                <w:sz w:val="28"/>
                <w:szCs w:val="28"/>
                <w:lang w:val="en-US"/>
              </w:rPr>
              <w:t>Current version:</w:t>
            </w:r>
          </w:p>
        </w:tc>
        <w:tc>
          <w:tcPr>
            <w:tcW w:w="1701" w:type="dxa"/>
            <w:shd w:val="pct30" w:color="FFFF00" w:fill="auto"/>
          </w:tcPr>
          <w:p w14:paraId="1E22D6AC" w14:textId="67503518" w:rsidR="001E41F3" w:rsidRPr="00EE753F" w:rsidRDefault="00D1657A">
            <w:pPr>
              <w:pStyle w:val="CRCoverPage"/>
              <w:spacing w:after="0"/>
              <w:jc w:val="center"/>
              <w:rPr>
                <w:noProof/>
                <w:sz w:val="28"/>
                <w:lang w:val="en-US"/>
              </w:rPr>
            </w:pPr>
            <w:r w:rsidRPr="00EE753F">
              <w:rPr>
                <w:lang w:val="en-US"/>
              </w:rPr>
              <w:fldChar w:fldCharType="begin"/>
            </w:r>
            <w:r w:rsidRPr="00EE753F">
              <w:rPr>
                <w:lang w:val="en-US"/>
              </w:rPr>
              <w:instrText xml:space="preserve"> DOCPROPERTY  Version  \* MERGEFORMAT </w:instrText>
            </w:r>
            <w:r w:rsidRPr="00EE753F">
              <w:rPr>
                <w:lang w:val="en-US"/>
              </w:rPr>
              <w:fldChar w:fldCharType="separate"/>
            </w:r>
            <w:r w:rsidR="00A979C6" w:rsidRPr="00EE753F">
              <w:rPr>
                <w:b/>
                <w:noProof/>
                <w:sz w:val="28"/>
                <w:lang w:val="en-US"/>
              </w:rPr>
              <w:t>1</w:t>
            </w:r>
            <w:r w:rsidR="00A33BB3" w:rsidRPr="00EE753F">
              <w:rPr>
                <w:b/>
                <w:noProof/>
                <w:sz w:val="28"/>
                <w:lang w:val="en-US"/>
              </w:rPr>
              <w:t>8</w:t>
            </w:r>
            <w:r w:rsidR="00A979C6" w:rsidRPr="00EE753F">
              <w:rPr>
                <w:b/>
                <w:noProof/>
                <w:sz w:val="28"/>
                <w:lang w:val="en-US"/>
              </w:rPr>
              <w:t>.</w:t>
            </w:r>
            <w:r w:rsidR="00705915">
              <w:rPr>
                <w:b/>
                <w:noProof/>
                <w:sz w:val="28"/>
                <w:lang w:val="en-US"/>
              </w:rPr>
              <w:t>2</w:t>
            </w:r>
            <w:r w:rsidR="00F8798B" w:rsidRPr="00EE753F">
              <w:rPr>
                <w:b/>
                <w:noProof/>
                <w:sz w:val="28"/>
                <w:lang w:val="en-US"/>
              </w:rPr>
              <w:t>.0</w:t>
            </w:r>
            <w:r w:rsidRPr="00EE753F">
              <w:rPr>
                <w:b/>
                <w:noProof/>
                <w:sz w:val="28"/>
                <w:lang w:val="en-US"/>
              </w:rPr>
              <w:fldChar w:fldCharType="end"/>
            </w:r>
          </w:p>
        </w:tc>
        <w:tc>
          <w:tcPr>
            <w:tcW w:w="143" w:type="dxa"/>
            <w:tcBorders>
              <w:right w:val="single" w:sz="4" w:space="0" w:color="auto"/>
            </w:tcBorders>
          </w:tcPr>
          <w:p w14:paraId="399238C9" w14:textId="77777777" w:rsidR="001E41F3" w:rsidRPr="00EE753F" w:rsidRDefault="001E41F3">
            <w:pPr>
              <w:pStyle w:val="CRCoverPage"/>
              <w:spacing w:after="0"/>
              <w:rPr>
                <w:noProof/>
                <w:lang w:val="en-US"/>
              </w:rPr>
            </w:pPr>
          </w:p>
        </w:tc>
      </w:tr>
      <w:tr w:rsidR="001E41F3" w:rsidRPr="00EE753F" w14:paraId="7DC9F5A2" w14:textId="77777777" w:rsidTr="00547111">
        <w:tc>
          <w:tcPr>
            <w:tcW w:w="9641" w:type="dxa"/>
            <w:gridSpan w:val="9"/>
            <w:tcBorders>
              <w:left w:val="single" w:sz="4" w:space="0" w:color="auto"/>
              <w:right w:val="single" w:sz="4" w:space="0" w:color="auto"/>
            </w:tcBorders>
          </w:tcPr>
          <w:p w14:paraId="4883A7D2" w14:textId="77777777" w:rsidR="001E41F3" w:rsidRPr="00EE753F" w:rsidRDefault="001E41F3">
            <w:pPr>
              <w:pStyle w:val="CRCoverPage"/>
              <w:spacing w:after="0"/>
              <w:rPr>
                <w:noProof/>
                <w:lang w:val="en-US"/>
              </w:rPr>
            </w:pPr>
          </w:p>
        </w:tc>
      </w:tr>
      <w:tr w:rsidR="001E41F3" w:rsidRPr="00EE753F" w14:paraId="266B4BDF" w14:textId="77777777" w:rsidTr="00547111">
        <w:tc>
          <w:tcPr>
            <w:tcW w:w="9641" w:type="dxa"/>
            <w:gridSpan w:val="9"/>
            <w:tcBorders>
              <w:top w:val="single" w:sz="4" w:space="0" w:color="auto"/>
            </w:tcBorders>
          </w:tcPr>
          <w:p w14:paraId="47E13998" w14:textId="77777777" w:rsidR="001E41F3" w:rsidRPr="00EE753F" w:rsidRDefault="001E41F3">
            <w:pPr>
              <w:pStyle w:val="CRCoverPage"/>
              <w:spacing w:after="0"/>
              <w:jc w:val="center"/>
              <w:rPr>
                <w:rFonts w:cs="Arial"/>
                <w:i/>
                <w:noProof/>
                <w:lang w:val="en-US"/>
              </w:rPr>
            </w:pPr>
            <w:r w:rsidRPr="00EE753F">
              <w:rPr>
                <w:rFonts w:cs="Arial"/>
                <w:i/>
                <w:noProof/>
                <w:lang w:val="en-US"/>
              </w:rPr>
              <w:t xml:space="preserve">For </w:t>
            </w:r>
            <w:hyperlink r:id="rId9" w:anchor="_blank" w:history="1">
              <w:r w:rsidRPr="00EE753F">
                <w:rPr>
                  <w:rStyle w:val="Hyperlink"/>
                  <w:rFonts w:cs="Arial"/>
                  <w:b/>
                  <w:i/>
                  <w:noProof/>
                  <w:color w:val="FF0000"/>
                  <w:lang w:val="en-US"/>
                </w:rPr>
                <w:t>HE</w:t>
              </w:r>
              <w:bookmarkStart w:id="0" w:name="_Hlt497126619"/>
              <w:r w:rsidRPr="00EE753F">
                <w:rPr>
                  <w:rStyle w:val="Hyperlink"/>
                  <w:rFonts w:cs="Arial"/>
                  <w:b/>
                  <w:i/>
                  <w:noProof/>
                  <w:color w:val="FF0000"/>
                  <w:lang w:val="en-US"/>
                </w:rPr>
                <w:t>L</w:t>
              </w:r>
              <w:bookmarkEnd w:id="0"/>
              <w:r w:rsidRPr="00EE753F">
                <w:rPr>
                  <w:rStyle w:val="Hyperlink"/>
                  <w:rFonts w:cs="Arial"/>
                  <w:b/>
                  <w:i/>
                  <w:noProof/>
                  <w:color w:val="FF0000"/>
                  <w:lang w:val="en-US"/>
                </w:rPr>
                <w:t>P</w:t>
              </w:r>
            </w:hyperlink>
            <w:r w:rsidRPr="00EE753F">
              <w:rPr>
                <w:rFonts w:cs="Arial"/>
                <w:b/>
                <w:i/>
                <w:noProof/>
                <w:color w:val="FF0000"/>
                <w:lang w:val="en-US"/>
              </w:rPr>
              <w:t xml:space="preserve"> </w:t>
            </w:r>
            <w:r w:rsidRPr="00EE753F">
              <w:rPr>
                <w:rFonts w:cs="Arial"/>
                <w:i/>
                <w:noProof/>
                <w:lang w:val="en-US"/>
              </w:rPr>
              <w:t>on using this form</w:t>
            </w:r>
            <w:r w:rsidR="0051580D" w:rsidRPr="00EE753F">
              <w:rPr>
                <w:rFonts w:cs="Arial"/>
                <w:i/>
                <w:noProof/>
                <w:lang w:val="en-US"/>
              </w:rPr>
              <w:t>: c</w:t>
            </w:r>
            <w:r w:rsidR="00F25D98" w:rsidRPr="00EE753F">
              <w:rPr>
                <w:rFonts w:cs="Arial"/>
                <w:i/>
                <w:noProof/>
                <w:lang w:val="en-US"/>
              </w:rPr>
              <w:t xml:space="preserve">omprehensive instructions can be found at </w:t>
            </w:r>
            <w:r w:rsidR="001B7A65" w:rsidRPr="00EE753F">
              <w:rPr>
                <w:rFonts w:cs="Arial"/>
                <w:i/>
                <w:noProof/>
                <w:lang w:val="en-US"/>
              </w:rPr>
              <w:br/>
            </w:r>
            <w:hyperlink r:id="rId10" w:history="1">
              <w:r w:rsidR="00DE34CF" w:rsidRPr="00EE753F">
                <w:rPr>
                  <w:rStyle w:val="Hyperlink"/>
                  <w:rFonts w:cs="Arial"/>
                  <w:i/>
                  <w:noProof/>
                  <w:lang w:val="en-US"/>
                </w:rPr>
                <w:t>http://www.3gpp.org/Change-Requests</w:t>
              </w:r>
            </w:hyperlink>
            <w:r w:rsidR="00F25D98" w:rsidRPr="00EE753F">
              <w:rPr>
                <w:rFonts w:cs="Arial"/>
                <w:i/>
                <w:noProof/>
                <w:lang w:val="en-US"/>
              </w:rPr>
              <w:t>.</w:t>
            </w:r>
          </w:p>
        </w:tc>
      </w:tr>
      <w:tr w:rsidR="001E41F3" w:rsidRPr="00EE753F" w14:paraId="296CF086" w14:textId="77777777" w:rsidTr="00547111">
        <w:tc>
          <w:tcPr>
            <w:tcW w:w="9641" w:type="dxa"/>
            <w:gridSpan w:val="9"/>
          </w:tcPr>
          <w:p w14:paraId="7D4A60B5" w14:textId="77777777" w:rsidR="001E41F3" w:rsidRPr="00EE753F" w:rsidRDefault="001E41F3">
            <w:pPr>
              <w:pStyle w:val="CRCoverPage"/>
              <w:spacing w:after="0"/>
              <w:rPr>
                <w:noProof/>
                <w:sz w:val="8"/>
                <w:szCs w:val="8"/>
                <w:lang w:val="en-US"/>
              </w:rPr>
            </w:pPr>
          </w:p>
        </w:tc>
      </w:tr>
    </w:tbl>
    <w:p w14:paraId="53540664" w14:textId="77777777" w:rsidR="001E41F3" w:rsidRPr="00EE753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753F" w14:paraId="0EE45D52" w14:textId="77777777" w:rsidTr="00A7671C">
        <w:tc>
          <w:tcPr>
            <w:tcW w:w="2835" w:type="dxa"/>
          </w:tcPr>
          <w:p w14:paraId="59860FA1" w14:textId="77777777" w:rsidR="00F25D98" w:rsidRPr="00EE753F" w:rsidRDefault="00F25D98" w:rsidP="001E41F3">
            <w:pPr>
              <w:pStyle w:val="CRCoverPage"/>
              <w:tabs>
                <w:tab w:val="right" w:pos="2751"/>
              </w:tabs>
              <w:spacing w:after="0"/>
              <w:rPr>
                <w:b/>
                <w:i/>
                <w:noProof/>
                <w:lang w:val="en-US"/>
              </w:rPr>
            </w:pPr>
            <w:r w:rsidRPr="00EE753F">
              <w:rPr>
                <w:b/>
                <w:i/>
                <w:noProof/>
                <w:lang w:val="en-US"/>
              </w:rPr>
              <w:t>Proposed change</w:t>
            </w:r>
            <w:r w:rsidR="00A7671C" w:rsidRPr="00EE753F">
              <w:rPr>
                <w:b/>
                <w:i/>
                <w:noProof/>
                <w:lang w:val="en-US"/>
              </w:rPr>
              <w:t xml:space="preserve"> </w:t>
            </w:r>
            <w:r w:rsidRPr="00EE753F">
              <w:rPr>
                <w:b/>
                <w:i/>
                <w:noProof/>
                <w:lang w:val="en-US"/>
              </w:rPr>
              <w:t>affects:</w:t>
            </w:r>
          </w:p>
        </w:tc>
        <w:tc>
          <w:tcPr>
            <w:tcW w:w="1418" w:type="dxa"/>
          </w:tcPr>
          <w:p w14:paraId="07128383" w14:textId="77777777" w:rsidR="00F25D98" w:rsidRPr="00EE753F" w:rsidRDefault="00F25D98" w:rsidP="001E41F3">
            <w:pPr>
              <w:pStyle w:val="CRCoverPage"/>
              <w:spacing w:after="0"/>
              <w:jc w:val="right"/>
              <w:rPr>
                <w:noProof/>
                <w:lang w:val="en-US"/>
              </w:rPr>
            </w:pPr>
            <w:r w:rsidRPr="00EE753F">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753F"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EE753F" w:rsidRDefault="00F25D98" w:rsidP="001E41F3">
            <w:pPr>
              <w:pStyle w:val="CRCoverPage"/>
              <w:spacing w:after="0"/>
              <w:jc w:val="right"/>
              <w:rPr>
                <w:noProof/>
                <w:u w:val="single"/>
                <w:lang w:val="en-US"/>
              </w:rPr>
            </w:pPr>
            <w:r w:rsidRPr="00EE753F">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D209C" w:rsidR="00F25D98" w:rsidRPr="00EE753F" w:rsidRDefault="00F25D98" w:rsidP="001E41F3">
            <w:pPr>
              <w:pStyle w:val="CRCoverPage"/>
              <w:spacing w:after="0"/>
              <w:jc w:val="center"/>
              <w:rPr>
                <w:b/>
                <w:caps/>
                <w:noProof/>
                <w:lang w:val="en-US"/>
              </w:rPr>
            </w:pPr>
          </w:p>
        </w:tc>
        <w:tc>
          <w:tcPr>
            <w:tcW w:w="2126" w:type="dxa"/>
          </w:tcPr>
          <w:p w14:paraId="2ED8415F" w14:textId="77777777" w:rsidR="00F25D98" w:rsidRPr="00EE753F" w:rsidRDefault="00F25D98" w:rsidP="001E41F3">
            <w:pPr>
              <w:pStyle w:val="CRCoverPage"/>
              <w:spacing w:after="0"/>
              <w:jc w:val="right"/>
              <w:rPr>
                <w:noProof/>
                <w:u w:val="single"/>
                <w:lang w:val="en-US"/>
              </w:rPr>
            </w:pPr>
            <w:r w:rsidRPr="00EE753F">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38DC89" w:rsidR="00F25D98" w:rsidRPr="00EE753F" w:rsidRDefault="003646E0" w:rsidP="001E41F3">
            <w:pPr>
              <w:pStyle w:val="CRCoverPage"/>
              <w:spacing w:after="0"/>
              <w:jc w:val="center"/>
              <w:rPr>
                <w:b/>
                <w:caps/>
                <w:noProof/>
                <w:lang w:val="en-US"/>
              </w:rPr>
            </w:pPr>
            <w:r w:rsidRPr="00EE753F">
              <w:rPr>
                <w:b/>
                <w:caps/>
                <w:noProof/>
                <w:lang w:val="en-US"/>
              </w:rPr>
              <w:t>X</w:t>
            </w:r>
          </w:p>
        </w:tc>
        <w:tc>
          <w:tcPr>
            <w:tcW w:w="1418" w:type="dxa"/>
            <w:tcBorders>
              <w:left w:val="nil"/>
            </w:tcBorders>
          </w:tcPr>
          <w:p w14:paraId="6562735E" w14:textId="77777777" w:rsidR="00F25D98" w:rsidRPr="00EE753F" w:rsidRDefault="00F25D98" w:rsidP="001E41F3">
            <w:pPr>
              <w:pStyle w:val="CRCoverPage"/>
              <w:spacing w:after="0"/>
              <w:jc w:val="right"/>
              <w:rPr>
                <w:noProof/>
                <w:lang w:val="en-US"/>
              </w:rPr>
            </w:pPr>
            <w:r w:rsidRPr="00EE753F">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753F" w:rsidRDefault="00F25D98" w:rsidP="001E41F3">
            <w:pPr>
              <w:pStyle w:val="CRCoverPage"/>
              <w:spacing w:after="0"/>
              <w:jc w:val="center"/>
              <w:rPr>
                <w:b/>
                <w:bCs/>
                <w:caps/>
                <w:noProof/>
                <w:lang w:val="en-US"/>
              </w:rPr>
            </w:pPr>
          </w:p>
        </w:tc>
      </w:tr>
    </w:tbl>
    <w:p w14:paraId="69DCC391" w14:textId="77777777" w:rsidR="001E41F3" w:rsidRPr="00EE753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753F" w14:paraId="31618834" w14:textId="77777777" w:rsidTr="00547111">
        <w:tc>
          <w:tcPr>
            <w:tcW w:w="9640" w:type="dxa"/>
            <w:gridSpan w:val="11"/>
          </w:tcPr>
          <w:p w14:paraId="55477508" w14:textId="77777777" w:rsidR="001E41F3" w:rsidRPr="00EE753F" w:rsidRDefault="001E41F3">
            <w:pPr>
              <w:pStyle w:val="CRCoverPage"/>
              <w:spacing w:after="0"/>
              <w:rPr>
                <w:noProof/>
                <w:sz w:val="8"/>
                <w:szCs w:val="8"/>
                <w:lang w:val="en-US"/>
              </w:rPr>
            </w:pPr>
          </w:p>
        </w:tc>
      </w:tr>
      <w:tr w:rsidR="001E41F3" w:rsidRPr="00EE753F" w14:paraId="58300953" w14:textId="77777777" w:rsidTr="00547111">
        <w:tc>
          <w:tcPr>
            <w:tcW w:w="1843" w:type="dxa"/>
            <w:tcBorders>
              <w:top w:val="single" w:sz="4" w:space="0" w:color="auto"/>
              <w:left w:val="single" w:sz="4" w:space="0" w:color="auto"/>
            </w:tcBorders>
          </w:tcPr>
          <w:p w14:paraId="05B2F3A2" w14:textId="77777777" w:rsidR="001E41F3" w:rsidRPr="00EE753F" w:rsidRDefault="001E41F3">
            <w:pPr>
              <w:pStyle w:val="CRCoverPage"/>
              <w:tabs>
                <w:tab w:val="right" w:pos="1759"/>
              </w:tabs>
              <w:spacing w:after="0"/>
              <w:rPr>
                <w:b/>
                <w:i/>
                <w:noProof/>
                <w:lang w:val="en-US"/>
              </w:rPr>
            </w:pPr>
            <w:r w:rsidRPr="00EE753F">
              <w:rPr>
                <w:b/>
                <w:i/>
                <w:noProof/>
                <w:lang w:val="en-US"/>
              </w:rPr>
              <w:t>Title:</w:t>
            </w:r>
            <w:r w:rsidRPr="00EE753F">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6BF7BE85"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CrTitle  \* MERGEFORMAT </w:instrText>
            </w:r>
            <w:r w:rsidRPr="00EE753F">
              <w:rPr>
                <w:lang w:val="en-US"/>
              </w:rPr>
              <w:fldChar w:fldCharType="separate"/>
            </w:r>
            <w:r w:rsidR="00643970" w:rsidRPr="00643970">
              <w:rPr>
                <w:lang w:val="en-US"/>
              </w:rPr>
              <w:t>draft CR: Introduction of SAN demodulation requirements for IoT-NTN</w:t>
            </w:r>
            <w:r w:rsidRPr="00EE753F">
              <w:rPr>
                <w:lang w:val="en-US"/>
              </w:rPr>
              <w:fldChar w:fldCharType="end"/>
            </w:r>
          </w:p>
        </w:tc>
      </w:tr>
      <w:tr w:rsidR="001E41F3" w:rsidRPr="00EE753F" w14:paraId="05C08479" w14:textId="77777777" w:rsidTr="00547111">
        <w:tc>
          <w:tcPr>
            <w:tcW w:w="1843" w:type="dxa"/>
            <w:tcBorders>
              <w:left w:val="single" w:sz="4" w:space="0" w:color="auto"/>
            </w:tcBorders>
          </w:tcPr>
          <w:p w14:paraId="45E29F53" w14:textId="77777777" w:rsidR="001E41F3" w:rsidRPr="00EE753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EE753F" w:rsidRDefault="001E41F3">
            <w:pPr>
              <w:pStyle w:val="CRCoverPage"/>
              <w:spacing w:after="0"/>
              <w:rPr>
                <w:noProof/>
                <w:sz w:val="8"/>
                <w:szCs w:val="8"/>
                <w:lang w:val="en-US"/>
              </w:rPr>
            </w:pPr>
          </w:p>
        </w:tc>
      </w:tr>
      <w:tr w:rsidR="001E41F3" w:rsidRPr="00EE753F" w14:paraId="46D5D7C2" w14:textId="77777777" w:rsidTr="00547111">
        <w:tc>
          <w:tcPr>
            <w:tcW w:w="1843" w:type="dxa"/>
            <w:tcBorders>
              <w:left w:val="single" w:sz="4" w:space="0" w:color="auto"/>
            </w:tcBorders>
          </w:tcPr>
          <w:p w14:paraId="45A6C2C4" w14:textId="77777777" w:rsidR="001E41F3" w:rsidRPr="00EE753F" w:rsidRDefault="001E41F3">
            <w:pPr>
              <w:pStyle w:val="CRCoverPage"/>
              <w:tabs>
                <w:tab w:val="right" w:pos="1759"/>
              </w:tabs>
              <w:spacing w:after="0"/>
              <w:rPr>
                <w:b/>
                <w:i/>
                <w:noProof/>
                <w:lang w:val="en-US"/>
              </w:rPr>
            </w:pPr>
            <w:r w:rsidRPr="00EE753F">
              <w:rPr>
                <w:b/>
                <w:i/>
                <w:noProof/>
                <w:lang w:val="en-US"/>
              </w:rPr>
              <w:t>Source to WG:</w:t>
            </w:r>
          </w:p>
        </w:tc>
        <w:tc>
          <w:tcPr>
            <w:tcW w:w="7797" w:type="dxa"/>
            <w:gridSpan w:val="10"/>
            <w:tcBorders>
              <w:right w:val="single" w:sz="4" w:space="0" w:color="auto"/>
            </w:tcBorders>
            <w:shd w:val="pct30" w:color="FFFF00" w:fill="auto"/>
          </w:tcPr>
          <w:p w14:paraId="298AA482" w14:textId="5BF707C4"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SourceIfWg  \* MERGEFORMAT </w:instrText>
            </w:r>
            <w:r w:rsidRPr="00EE753F">
              <w:rPr>
                <w:lang w:val="en-US"/>
              </w:rPr>
              <w:fldChar w:fldCharType="separate"/>
            </w:r>
            <w:r w:rsidR="003A01B3" w:rsidRPr="00EE753F">
              <w:rPr>
                <w:noProof/>
                <w:lang w:val="en-US"/>
              </w:rPr>
              <w:t>Ericsson</w:t>
            </w:r>
            <w:r w:rsidRPr="00EE753F">
              <w:rPr>
                <w:noProof/>
                <w:lang w:val="en-US"/>
              </w:rPr>
              <w:fldChar w:fldCharType="end"/>
            </w:r>
          </w:p>
        </w:tc>
      </w:tr>
      <w:tr w:rsidR="001E41F3" w:rsidRPr="00EE753F" w14:paraId="4196B218" w14:textId="77777777" w:rsidTr="00547111">
        <w:tc>
          <w:tcPr>
            <w:tcW w:w="1843" w:type="dxa"/>
            <w:tcBorders>
              <w:left w:val="single" w:sz="4" w:space="0" w:color="auto"/>
            </w:tcBorders>
          </w:tcPr>
          <w:p w14:paraId="14C300BA" w14:textId="77777777" w:rsidR="001E41F3" w:rsidRPr="00EE753F" w:rsidRDefault="001E41F3">
            <w:pPr>
              <w:pStyle w:val="CRCoverPage"/>
              <w:tabs>
                <w:tab w:val="right" w:pos="1759"/>
              </w:tabs>
              <w:spacing w:after="0"/>
              <w:rPr>
                <w:b/>
                <w:i/>
                <w:noProof/>
                <w:lang w:val="en-US"/>
              </w:rPr>
            </w:pPr>
            <w:r w:rsidRPr="00EE753F">
              <w:rPr>
                <w:b/>
                <w:i/>
                <w:noProof/>
                <w:lang w:val="en-US"/>
              </w:rPr>
              <w:t>Source to TSG:</w:t>
            </w:r>
          </w:p>
        </w:tc>
        <w:tc>
          <w:tcPr>
            <w:tcW w:w="7797" w:type="dxa"/>
            <w:gridSpan w:val="10"/>
            <w:tcBorders>
              <w:right w:val="single" w:sz="4" w:space="0" w:color="auto"/>
            </w:tcBorders>
            <w:shd w:val="pct30" w:color="FFFF00" w:fill="auto"/>
          </w:tcPr>
          <w:p w14:paraId="17FF8B7B" w14:textId="63C9E27C" w:rsidR="001E41F3" w:rsidRPr="00EE753F" w:rsidRDefault="00D1657A" w:rsidP="00547111">
            <w:pPr>
              <w:pStyle w:val="CRCoverPage"/>
              <w:spacing w:after="0"/>
              <w:ind w:left="100"/>
              <w:rPr>
                <w:noProof/>
                <w:lang w:val="en-US"/>
              </w:rPr>
            </w:pPr>
            <w:r w:rsidRPr="00EE753F">
              <w:rPr>
                <w:lang w:val="en-US"/>
              </w:rPr>
              <w:fldChar w:fldCharType="begin"/>
            </w:r>
            <w:r w:rsidRPr="00EE753F">
              <w:rPr>
                <w:lang w:val="en-US"/>
              </w:rPr>
              <w:instrText xml:space="preserve"> DOCPROPERTY  SourceIfTsg  \* MERGEFORMAT </w:instrText>
            </w:r>
            <w:r w:rsidRPr="00EE753F">
              <w:rPr>
                <w:lang w:val="en-US"/>
              </w:rPr>
              <w:fldChar w:fldCharType="separate"/>
            </w:r>
            <w:r w:rsidR="003A01B3" w:rsidRPr="00EE753F">
              <w:rPr>
                <w:noProof/>
                <w:lang w:val="en-US"/>
              </w:rPr>
              <w:t>R4</w:t>
            </w:r>
            <w:r w:rsidRPr="00EE753F">
              <w:rPr>
                <w:noProof/>
                <w:lang w:val="en-US"/>
              </w:rPr>
              <w:fldChar w:fldCharType="end"/>
            </w:r>
          </w:p>
        </w:tc>
      </w:tr>
      <w:tr w:rsidR="001E41F3" w:rsidRPr="00EE753F" w14:paraId="76303739" w14:textId="77777777" w:rsidTr="00547111">
        <w:tc>
          <w:tcPr>
            <w:tcW w:w="1843" w:type="dxa"/>
            <w:tcBorders>
              <w:left w:val="single" w:sz="4" w:space="0" w:color="auto"/>
            </w:tcBorders>
          </w:tcPr>
          <w:p w14:paraId="4D3B1657" w14:textId="77777777" w:rsidR="001E41F3" w:rsidRPr="00EE753F"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EE753F" w:rsidRDefault="001E41F3">
            <w:pPr>
              <w:pStyle w:val="CRCoverPage"/>
              <w:spacing w:after="0"/>
              <w:rPr>
                <w:noProof/>
                <w:sz w:val="8"/>
                <w:szCs w:val="8"/>
                <w:lang w:val="en-US"/>
              </w:rPr>
            </w:pPr>
          </w:p>
        </w:tc>
      </w:tr>
      <w:tr w:rsidR="001E41F3" w:rsidRPr="00EE753F" w14:paraId="50563E52" w14:textId="77777777" w:rsidTr="00547111">
        <w:tc>
          <w:tcPr>
            <w:tcW w:w="1843" w:type="dxa"/>
            <w:tcBorders>
              <w:left w:val="single" w:sz="4" w:space="0" w:color="auto"/>
            </w:tcBorders>
          </w:tcPr>
          <w:p w14:paraId="32C381B7" w14:textId="77777777" w:rsidR="001E41F3" w:rsidRPr="00EE753F" w:rsidRDefault="001E41F3">
            <w:pPr>
              <w:pStyle w:val="CRCoverPage"/>
              <w:tabs>
                <w:tab w:val="right" w:pos="1759"/>
              </w:tabs>
              <w:spacing w:after="0"/>
              <w:rPr>
                <w:b/>
                <w:i/>
                <w:noProof/>
                <w:lang w:val="en-US"/>
              </w:rPr>
            </w:pPr>
            <w:r w:rsidRPr="00EE753F">
              <w:rPr>
                <w:b/>
                <w:i/>
                <w:noProof/>
                <w:lang w:val="en-US"/>
              </w:rPr>
              <w:t>Work item code</w:t>
            </w:r>
            <w:r w:rsidR="0051580D" w:rsidRPr="00EE753F">
              <w:rPr>
                <w:b/>
                <w:i/>
                <w:noProof/>
                <w:lang w:val="en-US"/>
              </w:rPr>
              <w:t>:</w:t>
            </w:r>
          </w:p>
        </w:tc>
        <w:tc>
          <w:tcPr>
            <w:tcW w:w="3686" w:type="dxa"/>
            <w:gridSpan w:val="5"/>
            <w:shd w:val="pct30" w:color="FFFF00" w:fill="auto"/>
          </w:tcPr>
          <w:p w14:paraId="115414A3" w14:textId="268A86B7" w:rsidR="001E41F3" w:rsidRPr="00EE753F" w:rsidRDefault="00E90807">
            <w:pPr>
              <w:pStyle w:val="CRCoverPage"/>
              <w:spacing w:after="0"/>
              <w:ind w:left="100"/>
              <w:rPr>
                <w:noProof/>
                <w:lang w:val="en-US"/>
              </w:rPr>
            </w:pPr>
            <w:r w:rsidRPr="00EE753F">
              <w:rPr>
                <w:lang w:val="en-US"/>
              </w:rPr>
              <w:fldChar w:fldCharType="begin"/>
            </w:r>
            <w:r w:rsidRPr="00EE753F">
              <w:rPr>
                <w:lang w:val="en-US"/>
              </w:rPr>
              <w:instrText xml:space="preserve"> DOCPROPERTY  RelatedWis  \* MERGEFORMAT </w:instrText>
            </w:r>
            <w:r w:rsidRPr="00EE753F">
              <w:rPr>
                <w:lang w:val="en-US"/>
              </w:rPr>
              <w:fldChar w:fldCharType="separate"/>
            </w:r>
            <w:r w:rsidR="00096128" w:rsidRPr="00EE753F">
              <w:rPr>
                <w:noProof/>
                <w:lang w:val="en-US"/>
              </w:rPr>
              <w:t>LTE_NBIOT_eMTC_NTN_req-Perf</w:t>
            </w:r>
            <w:r w:rsidRPr="00EE753F">
              <w:rPr>
                <w:noProof/>
                <w:lang w:val="en-US"/>
              </w:rPr>
              <w:fldChar w:fldCharType="end"/>
            </w:r>
          </w:p>
        </w:tc>
        <w:tc>
          <w:tcPr>
            <w:tcW w:w="567" w:type="dxa"/>
            <w:tcBorders>
              <w:left w:val="nil"/>
            </w:tcBorders>
          </w:tcPr>
          <w:p w14:paraId="61A86BCF" w14:textId="77777777" w:rsidR="001E41F3" w:rsidRPr="00EE753F"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EE753F" w:rsidRDefault="001E41F3">
            <w:pPr>
              <w:pStyle w:val="CRCoverPage"/>
              <w:spacing w:after="0"/>
              <w:jc w:val="right"/>
              <w:rPr>
                <w:noProof/>
                <w:lang w:val="en-US"/>
              </w:rPr>
            </w:pPr>
            <w:r w:rsidRPr="00EE753F">
              <w:rPr>
                <w:b/>
                <w:i/>
                <w:noProof/>
                <w:lang w:val="en-US"/>
              </w:rPr>
              <w:t>Date:</w:t>
            </w:r>
          </w:p>
        </w:tc>
        <w:tc>
          <w:tcPr>
            <w:tcW w:w="2127" w:type="dxa"/>
            <w:tcBorders>
              <w:right w:val="single" w:sz="4" w:space="0" w:color="auto"/>
            </w:tcBorders>
            <w:shd w:val="pct30" w:color="FFFF00" w:fill="auto"/>
          </w:tcPr>
          <w:p w14:paraId="56929475" w14:textId="3BB9FB94" w:rsidR="001E41F3" w:rsidRPr="00EE753F" w:rsidRDefault="00D1657A">
            <w:pPr>
              <w:pStyle w:val="CRCoverPage"/>
              <w:spacing w:after="0"/>
              <w:ind w:left="100"/>
              <w:rPr>
                <w:noProof/>
                <w:lang w:val="en-US"/>
              </w:rPr>
            </w:pPr>
            <w:r w:rsidRPr="00E578DF">
              <w:rPr>
                <w:lang w:val="en-US"/>
              </w:rPr>
              <w:fldChar w:fldCharType="begin"/>
            </w:r>
            <w:r w:rsidRPr="00E578DF">
              <w:rPr>
                <w:lang w:val="en-US"/>
              </w:rPr>
              <w:instrText xml:space="preserve"> DOCPROPERTY  ResDate  \* MERGEFORMAT </w:instrText>
            </w:r>
            <w:r w:rsidRPr="00E578DF">
              <w:rPr>
                <w:lang w:val="en-US"/>
              </w:rPr>
              <w:fldChar w:fldCharType="separate"/>
            </w:r>
            <w:r w:rsidR="009209AD" w:rsidRPr="00E578DF">
              <w:rPr>
                <w:noProof/>
                <w:lang w:val="en-US"/>
              </w:rPr>
              <w:t>2023-0</w:t>
            </w:r>
            <w:r w:rsidR="004A16A0" w:rsidRPr="00E578DF">
              <w:rPr>
                <w:noProof/>
                <w:lang w:val="en-US"/>
              </w:rPr>
              <w:t>8</w:t>
            </w:r>
            <w:r w:rsidR="009209AD" w:rsidRPr="00E578DF">
              <w:rPr>
                <w:noProof/>
                <w:lang w:val="en-US"/>
              </w:rPr>
              <w:t>-1</w:t>
            </w:r>
            <w:r w:rsidR="004A16A0" w:rsidRPr="00E578DF">
              <w:rPr>
                <w:noProof/>
                <w:lang w:val="en-US"/>
              </w:rPr>
              <w:t>1</w:t>
            </w:r>
            <w:r w:rsidRPr="00E578DF">
              <w:rPr>
                <w:noProof/>
                <w:lang w:val="en-US"/>
              </w:rPr>
              <w:fldChar w:fldCharType="end"/>
            </w:r>
          </w:p>
        </w:tc>
      </w:tr>
      <w:tr w:rsidR="001E41F3" w:rsidRPr="00EE753F" w14:paraId="690C7843" w14:textId="77777777" w:rsidTr="00547111">
        <w:tc>
          <w:tcPr>
            <w:tcW w:w="1843" w:type="dxa"/>
            <w:tcBorders>
              <w:left w:val="single" w:sz="4" w:space="0" w:color="auto"/>
            </w:tcBorders>
          </w:tcPr>
          <w:p w14:paraId="17A1A642" w14:textId="77777777" w:rsidR="001E41F3" w:rsidRPr="00EE753F" w:rsidRDefault="001E41F3">
            <w:pPr>
              <w:pStyle w:val="CRCoverPage"/>
              <w:spacing w:after="0"/>
              <w:rPr>
                <w:b/>
                <w:i/>
                <w:noProof/>
                <w:sz w:val="8"/>
                <w:szCs w:val="8"/>
                <w:lang w:val="en-US"/>
              </w:rPr>
            </w:pPr>
          </w:p>
        </w:tc>
        <w:tc>
          <w:tcPr>
            <w:tcW w:w="1986" w:type="dxa"/>
            <w:gridSpan w:val="4"/>
          </w:tcPr>
          <w:p w14:paraId="2F73FCFB" w14:textId="77777777" w:rsidR="001E41F3" w:rsidRPr="00EE753F" w:rsidRDefault="001E41F3">
            <w:pPr>
              <w:pStyle w:val="CRCoverPage"/>
              <w:spacing w:after="0"/>
              <w:rPr>
                <w:noProof/>
                <w:sz w:val="8"/>
                <w:szCs w:val="8"/>
                <w:lang w:val="en-US"/>
              </w:rPr>
            </w:pPr>
          </w:p>
        </w:tc>
        <w:tc>
          <w:tcPr>
            <w:tcW w:w="2267" w:type="dxa"/>
            <w:gridSpan w:val="2"/>
          </w:tcPr>
          <w:p w14:paraId="0FBCFC35" w14:textId="77777777" w:rsidR="001E41F3" w:rsidRPr="00EE753F" w:rsidRDefault="001E41F3">
            <w:pPr>
              <w:pStyle w:val="CRCoverPage"/>
              <w:spacing w:after="0"/>
              <w:rPr>
                <w:noProof/>
                <w:sz w:val="8"/>
                <w:szCs w:val="8"/>
                <w:lang w:val="en-US"/>
              </w:rPr>
            </w:pPr>
          </w:p>
        </w:tc>
        <w:tc>
          <w:tcPr>
            <w:tcW w:w="1417" w:type="dxa"/>
            <w:gridSpan w:val="3"/>
          </w:tcPr>
          <w:p w14:paraId="60243A9E" w14:textId="77777777" w:rsidR="001E41F3" w:rsidRPr="00EE753F"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EE753F" w:rsidRDefault="001E41F3">
            <w:pPr>
              <w:pStyle w:val="CRCoverPage"/>
              <w:spacing w:after="0"/>
              <w:rPr>
                <w:noProof/>
                <w:sz w:val="8"/>
                <w:szCs w:val="8"/>
                <w:lang w:val="en-US"/>
              </w:rPr>
            </w:pPr>
          </w:p>
        </w:tc>
      </w:tr>
      <w:tr w:rsidR="001E41F3" w:rsidRPr="00EE753F" w14:paraId="13D4AF59" w14:textId="77777777" w:rsidTr="00547111">
        <w:trPr>
          <w:cantSplit/>
        </w:trPr>
        <w:tc>
          <w:tcPr>
            <w:tcW w:w="1843" w:type="dxa"/>
            <w:tcBorders>
              <w:left w:val="single" w:sz="4" w:space="0" w:color="auto"/>
            </w:tcBorders>
          </w:tcPr>
          <w:p w14:paraId="1E6EA205" w14:textId="77777777" w:rsidR="001E41F3" w:rsidRPr="00EE753F" w:rsidRDefault="001E41F3">
            <w:pPr>
              <w:pStyle w:val="CRCoverPage"/>
              <w:tabs>
                <w:tab w:val="right" w:pos="1759"/>
              </w:tabs>
              <w:spacing w:after="0"/>
              <w:rPr>
                <w:b/>
                <w:i/>
                <w:noProof/>
                <w:lang w:val="en-US"/>
              </w:rPr>
            </w:pPr>
            <w:r w:rsidRPr="00EE753F">
              <w:rPr>
                <w:b/>
                <w:i/>
                <w:noProof/>
                <w:lang w:val="en-US"/>
              </w:rPr>
              <w:t>Category:</w:t>
            </w:r>
          </w:p>
        </w:tc>
        <w:tc>
          <w:tcPr>
            <w:tcW w:w="851" w:type="dxa"/>
            <w:shd w:val="pct30" w:color="FFFF00" w:fill="auto"/>
          </w:tcPr>
          <w:p w14:paraId="154A6113" w14:textId="22146BCB" w:rsidR="001E41F3" w:rsidRPr="00EE753F" w:rsidRDefault="004A16A0"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Pr="00EE753F" w:rsidRDefault="001E41F3">
            <w:pPr>
              <w:pStyle w:val="CRCoverPage"/>
              <w:spacing w:after="0"/>
              <w:rPr>
                <w:noProof/>
                <w:lang w:val="en-US"/>
              </w:rPr>
            </w:pPr>
          </w:p>
        </w:tc>
        <w:tc>
          <w:tcPr>
            <w:tcW w:w="1417" w:type="dxa"/>
            <w:gridSpan w:val="3"/>
            <w:tcBorders>
              <w:left w:val="nil"/>
            </w:tcBorders>
          </w:tcPr>
          <w:p w14:paraId="42CDCEE5" w14:textId="77777777" w:rsidR="001E41F3" w:rsidRPr="00EE753F" w:rsidRDefault="001E41F3">
            <w:pPr>
              <w:pStyle w:val="CRCoverPage"/>
              <w:spacing w:after="0"/>
              <w:jc w:val="right"/>
              <w:rPr>
                <w:b/>
                <w:i/>
                <w:noProof/>
                <w:lang w:val="en-US"/>
              </w:rPr>
            </w:pPr>
            <w:r w:rsidRPr="00EE753F">
              <w:rPr>
                <w:b/>
                <w:i/>
                <w:noProof/>
                <w:lang w:val="en-US"/>
              </w:rPr>
              <w:t>Release:</w:t>
            </w:r>
          </w:p>
        </w:tc>
        <w:tc>
          <w:tcPr>
            <w:tcW w:w="2127" w:type="dxa"/>
            <w:tcBorders>
              <w:right w:val="single" w:sz="4" w:space="0" w:color="auto"/>
            </w:tcBorders>
            <w:shd w:val="pct30" w:color="FFFF00" w:fill="auto"/>
          </w:tcPr>
          <w:p w14:paraId="6C870B98" w14:textId="7A69BF59"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Release  \* MERGEFORMAT </w:instrText>
            </w:r>
            <w:r w:rsidRPr="00EE753F">
              <w:rPr>
                <w:lang w:val="en-US"/>
              </w:rPr>
              <w:fldChar w:fldCharType="separate"/>
            </w:r>
            <w:r w:rsidR="00D24991" w:rsidRPr="00EE753F">
              <w:rPr>
                <w:noProof/>
                <w:lang w:val="en-US"/>
              </w:rPr>
              <w:t>Rel</w:t>
            </w:r>
            <w:r w:rsidR="00AE5844" w:rsidRPr="00EE753F">
              <w:rPr>
                <w:noProof/>
                <w:lang w:val="en-US"/>
              </w:rPr>
              <w:t>-1</w:t>
            </w:r>
            <w:r w:rsidR="009A09A9" w:rsidRPr="00EE753F">
              <w:rPr>
                <w:noProof/>
                <w:lang w:val="en-US"/>
              </w:rPr>
              <w:t>8</w:t>
            </w:r>
            <w:r w:rsidRPr="00EE753F">
              <w:rPr>
                <w:noProof/>
                <w:lang w:val="en-US"/>
              </w:rPr>
              <w:fldChar w:fldCharType="end"/>
            </w:r>
          </w:p>
        </w:tc>
      </w:tr>
      <w:tr w:rsidR="001E41F3" w:rsidRPr="00EE753F" w14:paraId="30122F0C" w14:textId="77777777" w:rsidTr="00547111">
        <w:tc>
          <w:tcPr>
            <w:tcW w:w="1843" w:type="dxa"/>
            <w:tcBorders>
              <w:left w:val="single" w:sz="4" w:space="0" w:color="auto"/>
              <w:bottom w:val="single" w:sz="4" w:space="0" w:color="auto"/>
            </w:tcBorders>
          </w:tcPr>
          <w:p w14:paraId="615796D0" w14:textId="77777777" w:rsidR="001E41F3" w:rsidRPr="00EE753F"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EE753F" w:rsidRDefault="001E41F3">
            <w:pPr>
              <w:pStyle w:val="CRCoverPage"/>
              <w:spacing w:after="0"/>
              <w:ind w:left="383" w:hanging="383"/>
              <w:rPr>
                <w:i/>
                <w:noProof/>
                <w:sz w:val="18"/>
                <w:lang w:val="en-US"/>
              </w:rPr>
            </w:pPr>
            <w:r w:rsidRPr="00EE753F">
              <w:rPr>
                <w:i/>
                <w:noProof/>
                <w:sz w:val="18"/>
                <w:lang w:val="en-US"/>
              </w:rPr>
              <w:t xml:space="preserve">Use </w:t>
            </w:r>
            <w:r w:rsidRPr="00EE753F">
              <w:rPr>
                <w:i/>
                <w:noProof/>
                <w:sz w:val="18"/>
                <w:u w:val="single"/>
                <w:lang w:val="en-US"/>
              </w:rPr>
              <w:t>one</w:t>
            </w:r>
            <w:r w:rsidRPr="00EE753F">
              <w:rPr>
                <w:i/>
                <w:noProof/>
                <w:sz w:val="18"/>
                <w:lang w:val="en-US"/>
              </w:rPr>
              <w:t xml:space="preserve"> of the following categories:</w:t>
            </w:r>
            <w:r w:rsidRPr="00EE753F">
              <w:rPr>
                <w:b/>
                <w:i/>
                <w:noProof/>
                <w:sz w:val="18"/>
                <w:lang w:val="en-US"/>
              </w:rPr>
              <w:br/>
              <w:t>F</w:t>
            </w:r>
            <w:r w:rsidRPr="00EE753F">
              <w:rPr>
                <w:i/>
                <w:noProof/>
                <w:sz w:val="18"/>
                <w:lang w:val="en-US"/>
              </w:rPr>
              <w:t xml:space="preserve">  (correction)</w:t>
            </w:r>
            <w:r w:rsidRPr="00EE753F">
              <w:rPr>
                <w:i/>
                <w:noProof/>
                <w:sz w:val="18"/>
                <w:lang w:val="en-US"/>
              </w:rPr>
              <w:br/>
            </w:r>
            <w:r w:rsidRPr="00EE753F">
              <w:rPr>
                <w:b/>
                <w:i/>
                <w:noProof/>
                <w:sz w:val="18"/>
                <w:lang w:val="en-US"/>
              </w:rPr>
              <w:t>A</w:t>
            </w:r>
            <w:r w:rsidRPr="00EE753F">
              <w:rPr>
                <w:i/>
                <w:noProof/>
                <w:sz w:val="18"/>
                <w:lang w:val="en-US"/>
              </w:rPr>
              <w:t xml:space="preserve">  (</w:t>
            </w:r>
            <w:r w:rsidR="00DE34CF" w:rsidRPr="00EE753F">
              <w:rPr>
                <w:i/>
                <w:noProof/>
                <w:sz w:val="18"/>
                <w:lang w:val="en-US"/>
              </w:rPr>
              <w:t xml:space="preserve">mirror </w:t>
            </w:r>
            <w:r w:rsidRPr="00EE753F">
              <w:rPr>
                <w:i/>
                <w:noProof/>
                <w:sz w:val="18"/>
                <w:lang w:val="en-US"/>
              </w:rPr>
              <w:t>correspond</w:t>
            </w:r>
            <w:r w:rsidR="00DE34CF" w:rsidRPr="00EE753F">
              <w:rPr>
                <w:i/>
                <w:noProof/>
                <w:sz w:val="18"/>
                <w:lang w:val="en-US"/>
              </w:rPr>
              <w:t xml:space="preserve">ing </w:t>
            </w:r>
            <w:r w:rsidRPr="00EE753F">
              <w:rPr>
                <w:i/>
                <w:noProof/>
                <w:sz w:val="18"/>
                <w:lang w:val="en-US"/>
              </w:rPr>
              <w:t xml:space="preserve">to a </w:t>
            </w:r>
            <w:r w:rsidR="00DE34CF" w:rsidRPr="00EE753F">
              <w:rPr>
                <w:i/>
                <w:noProof/>
                <w:sz w:val="18"/>
                <w:lang w:val="en-US"/>
              </w:rPr>
              <w:t xml:space="preserve">change </w:t>
            </w:r>
            <w:r w:rsidRPr="00EE753F">
              <w:rPr>
                <w:i/>
                <w:noProof/>
                <w:sz w:val="18"/>
                <w:lang w:val="en-US"/>
              </w:rPr>
              <w:t xml:space="preserve">in an earlier </w:t>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Pr="00EE753F">
              <w:rPr>
                <w:i/>
                <w:noProof/>
                <w:sz w:val="18"/>
                <w:lang w:val="en-US"/>
              </w:rPr>
              <w:t>release)</w:t>
            </w:r>
            <w:r w:rsidRPr="00EE753F">
              <w:rPr>
                <w:i/>
                <w:noProof/>
                <w:sz w:val="18"/>
                <w:lang w:val="en-US"/>
              </w:rPr>
              <w:br/>
            </w:r>
            <w:r w:rsidRPr="00EE753F">
              <w:rPr>
                <w:b/>
                <w:i/>
                <w:noProof/>
                <w:sz w:val="18"/>
                <w:lang w:val="en-US"/>
              </w:rPr>
              <w:t>B</w:t>
            </w:r>
            <w:r w:rsidRPr="00EE753F">
              <w:rPr>
                <w:i/>
                <w:noProof/>
                <w:sz w:val="18"/>
                <w:lang w:val="en-US"/>
              </w:rPr>
              <w:t xml:space="preserve">  (addition of feature), </w:t>
            </w:r>
            <w:r w:rsidRPr="00EE753F">
              <w:rPr>
                <w:i/>
                <w:noProof/>
                <w:sz w:val="18"/>
                <w:lang w:val="en-US"/>
              </w:rPr>
              <w:br/>
            </w:r>
            <w:r w:rsidRPr="00EE753F">
              <w:rPr>
                <w:b/>
                <w:i/>
                <w:noProof/>
                <w:sz w:val="18"/>
                <w:lang w:val="en-US"/>
              </w:rPr>
              <w:t>C</w:t>
            </w:r>
            <w:r w:rsidRPr="00EE753F">
              <w:rPr>
                <w:i/>
                <w:noProof/>
                <w:sz w:val="18"/>
                <w:lang w:val="en-US"/>
              </w:rPr>
              <w:t xml:space="preserve">  (functional modification of feature)</w:t>
            </w:r>
            <w:r w:rsidRPr="00EE753F">
              <w:rPr>
                <w:i/>
                <w:noProof/>
                <w:sz w:val="18"/>
                <w:lang w:val="en-US"/>
              </w:rPr>
              <w:br/>
            </w:r>
            <w:r w:rsidRPr="00EE753F">
              <w:rPr>
                <w:b/>
                <w:i/>
                <w:noProof/>
                <w:sz w:val="18"/>
                <w:lang w:val="en-US"/>
              </w:rPr>
              <w:t>D</w:t>
            </w:r>
            <w:r w:rsidRPr="00EE753F">
              <w:rPr>
                <w:i/>
                <w:noProof/>
                <w:sz w:val="18"/>
                <w:lang w:val="en-US"/>
              </w:rPr>
              <w:t xml:space="preserve">  (editorial modification)</w:t>
            </w:r>
          </w:p>
          <w:p w14:paraId="05D36727" w14:textId="77777777" w:rsidR="001E41F3" w:rsidRPr="00EE753F" w:rsidRDefault="001E41F3">
            <w:pPr>
              <w:pStyle w:val="CRCoverPage"/>
              <w:rPr>
                <w:noProof/>
                <w:lang w:val="en-US"/>
              </w:rPr>
            </w:pPr>
            <w:r w:rsidRPr="00EE753F">
              <w:rPr>
                <w:noProof/>
                <w:sz w:val="18"/>
                <w:lang w:val="en-US"/>
              </w:rPr>
              <w:t>Detailed explanations of the above categories can</w:t>
            </w:r>
            <w:r w:rsidRPr="00EE753F">
              <w:rPr>
                <w:noProof/>
                <w:sz w:val="18"/>
                <w:lang w:val="en-US"/>
              </w:rPr>
              <w:br/>
              <w:t xml:space="preserve">be found in 3GPP </w:t>
            </w:r>
            <w:hyperlink r:id="rId11" w:history="1">
              <w:r w:rsidRPr="00EE753F">
                <w:rPr>
                  <w:rStyle w:val="Hyperlink"/>
                  <w:noProof/>
                  <w:sz w:val="18"/>
                  <w:lang w:val="en-US"/>
                </w:rPr>
                <w:t>TR 21.900</w:t>
              </w:r>
            </w:hyperlink>
            <w:r w:rsidRPr="00EE753F">
              <w:rPr>
                <w:noProof/>
                <w:sz w:val="18"/>
                <w:lang w:val="en-US"/>
              </w:rPr>
              <w:t>.</w:t>
            </w:r>
          </w:p>
        </w:tc>
        <w:tc>
          <w:tcPr>
            <w:tcW w:w="3120" w:type="dxa"/>
            <w:gridSpan w:val="2"/>
            <w:tcBorders>
              <w:bottom w:val="single" w:sz="4" w:space="0" w:color="auto"/>
              <w:right w:val="single" w:sz="4" w:space="0" w:color="auto"/>
            </w:tcBorders>
          </w:tcPr>
          <w:p w14:paraId="1A28F380" w14:textId="2B8F7B7C" w:rsidR="000C038A" w:rsidRPr="00EE753F" w:rsidRDefault="001E41F3" w:rsidP="00BD6BB8">
            <w:pPr>
              <w:pStyle w:val="CRCoverPage"/>
              <w:tabs>
                <w:tab w:val="left" w:pos="950"/>
              </w:tabs>
              <w:spacing w:after="0"/>
              <w:ind w:left="241" w:hanging="241"/>
              <w:rPr>
                <w:i/>
                <w:noProof/>
                <w:sz w:val="18"/>
                <w:lang w:val="en-US"/>
              </w:rPr>
            </w:pPr>
            <w:r w:rsidRPr="00EE753F">
              <w:rPr>
                <w:i/>
                <w:noProof/>
                <w:sz w:val="18"/>
                <w:lang w:val="en-US"/>
              </w:rPr>
              <w:t xml:space="preserve">Use </w:t>
            </w:r>
            <w:r w:rsidRPr="00EE753F">
              <w:rPr>
                <w:i/>
                <w:noProof/>
                <w:sz w:val="18"/>
                <w:u w:val="single"/>
                <w:lang w:val="en-US"/>
              </w:rPr>
              <w:t>one</w:t>
            </w:r>
            <w:r w:rsidRPr="00EE753F">
              <w:rPr>
                <w:i/>
                <w:noProof/>
                <w:sz w:val="18"/>
                <w:lang w:val="en-US"/>
              </w:rPr>
              <w:t xml:space="preserve"> of the following releases:</w:t>
            </w:r>
            <w:r w:rsidRPr="00EE753F">
              <w:rPr>
                <w:i/>
                <w:noProof/>
                <w:sz w:val="18"/>
                <w:lang w:val="en-US"/>
              </w:rPr>
              <w:br/>
              <w:t>Rel-8</w:t>
            </w:r>
            <w:r w:rsidRPr="00EE753F">
              <w:rPr>
                <w:i/>
                <w:noProof/>
                <w:sz w:val="18"/>
                <w:lang w:val="en-US"/>
              </w:rPr>
              <w:tab/>
              <w:t>(Release 8)</w:t>
            </w:r>
            <w:r w:rsidR="007C2097" w:rsidRPr="00EE753F">
              <w:rPr>
                <w:i/>
                <w:noProof/>
                <w:sz w:val="18"/>
                <w:lang w:val="en-US"/>
              </w:rPr>
              <w:br/>
              <w:t>Rel-9</w:t>
            </w:r>
            <w:r w:rsidR="007C2097" w:rsidRPr="00EE753F">
              <w:rPr>
                <w:i/>
                <w:noProof/>
                <w:sz w:val="18"/>
                <w:lang w:val="en-US"/>
              </w:rPr>
              <w:tab/>
              <w:t>(Release 9)</w:t>
            </w:r>
            <w:r w:rsidR="009777D9" w:rsidRPr="00EE753F">
              <w:rPr>
                <w:i/>
                <w:noProof/>
                <w:sz w:val="18"/>
                <w:lang w:val="en-US"/>
              </w:rPr>
              <w:br/>
              <w:t>Rel-10</w:t>
            </w:r>
            <w:r w:rsidR="009777D9" w:rsidRPr="00EE753F">
              <w:rPr>
                <w:i/>
                <w:noProof/>
                <w:sz w:val="18"/>
                <w:lang w:val="en-US"/>
              </w:rPr>
              <w:tab/>
              <w:t>(Release 10)</w:t>
            </w:r>
            <w:r w:rsidR="000C038A" w:rsidRPr="00EE753F">
              <w:rPr>
                <w:i/>
                <w:noProof/>
                <w:sz w:val="18"/>
                <w:lang w:val="en-US"/>
              </w:rPr>
              <w:br/>
              <w:t>Rel-11</w:t>
            </w:r>
            <w:r w:rsidR="000C038A" w:rsidRPr="00EE753F">
              <w:rPr>
                <w:i/>
                <w:noProof/>
                <w:sz w:val="18"/>
                <w:lang w:val="en-US"/>
              </w:rPr>
              <w:tab/>
              <w:t>(Release 11)</w:t>
            </w:r>
            <w:r w:rsidR="000C038A" w:rsidRPr="00EE753F">
              <w:rPr>
                <w:i/>
                <w:noProof/>
                <w:sz w:val="18"/>
                <w:lang w:val="en-US"/>
              </w:rPr>
              <w:br/>
            </w:r>
            <w:r w:rsidR="002E472E" w:rsidRPr="00EE753F">
              <w:rPr>
                <w:i/>
                <w:noProof/>
                <w:sz w:val="18"/>
                <w:lang w:val="en-US"/>
              </w:rPr>
              <w:t>…</w:t>
            </w:r>
            <w:r w:rsidR="0051580D" w:rsidRPr="00EE753F">
              <w:rPr>
                <w:i/>
                <w:noProof/>
                <w:sz w:val="18"/>
                <w:lang w:val="en-US"/>
              </w:rPr>
              <w:br/>
            </w:r>
            <w:r w:rsidR="00E34898" w:rsidRPr="00EE753F">
              <w:rPr>
                <w:i/>
                <w:noProof/>
                <w:sz w:val="18"/>
                <w:lang w:val="en-US"/>
              </w:rPr>
              <w:t>Rel-16</w:t>
            </w:r>
            <w:r w:rsidR="00E34898" w:rsidRPr="00EE753F">
              <w:rPr>
                <w:i/>
                <w:noProof/>
                <w:sz w:val="18"/>
                <w:lang w:val="en-US"/>
              </w:rPr>
              <w:tab/>
              <w:t>(Release 16)</w:t>
            </w:r>
            <w:r w:rsidR="002E472E" w:rsidRPr="00EE753F">
              <w:rPr>
                <w:i/>
                <w:noProof/>
                <w:sz w:val="18"/>
                <w:lang w:val="en-US"/>
              </w:rPr>
              <w:br/>
              <w:t>Rel-17</w:t>
            </w:r>
            <w:r w:rsidR="002E472E" w:rsidRPr="00EE753F">
              <w:rPr>
                <w:i/>
                <w:noProof/>
                <w:sz w:val="18"/>
                <w:lang w:val="en-US"/>
              </w:rPr>
              <w:tab/>
              <w:t>(Release 17)</w:t>
            </w:r>
            <w:r w:rsidR="002E472E" w:rsidRPr="00EE753F">
              <w:rPr>
                <w:i/>
                <w:noProof/>
                <w:sz w:val="18"/>
                <w:lang w:val="en-US"/>
              </w:rPr>
              <w:br/>
              <w:t>Rel-18</w:t>
            </w:r>
            <w:r w:rsidR="002E472E" w:rsidRPr="00EE753F">
              <w:rPr>
                <w:i/>
                <w:noProof/>
                <w:sz w:val="18"/>
                <w:lang w:val="en-US"/>
              </w:rPr>
              <w:tab/>
              <w:t>(Release 18)</w:t>
            </w:r>
            <w:r w:rsidR="00C870F6" w:rsidRPr="00EE753F">
              <w:rPr>
                <w:i/>
                <w:noProof/>
                <w:sz w:val="18"/>
                <w:lang w:val="en-US"/>
              </w:rPr>
              <w:br/>
              <w:t>Rel-19</w:t>
            </w:r>
            <w:r w:rsidR="00653DE4" w:rsidRPr="00EE753F">
              <w:rPr>
                <w:i/>
                <w:noProof/>
                <w:sz w:val="18"/>
                <w:lang w:val="en-US"/>
              </w:rPr>
              <w:tab/>
              <w:t>(Release 19)</w:t>
            </w:r>
          </w:p>
        </w:tc>
      </w:tr>
      <w:tr w:rsidR="001E41F3" w:rsidRPr="00EE753F" w14:paraId="7FBEB8E7" w14:textId="77777777" w:rsidTr="00547111">
        <w:tc>
          <w:tcPr>
            <w:tcW w:w="1843" w:type="dxa"/>
          </w:tcPr>
          <w:p w14:paraId="44A3A604" w14:textId="77777777" w:rsidR="001E41F3" w:rsidRPr="00EE753F" w:rsidRDefault="001E41F3">
            <w:pPr>
              <w:pStyle w:val="CRCoverPage"/>
              <w:spacing w:after="0"/>
              <w:rPr>
                <w:b/>
                <w:i/>
                <w:noProof/>
                <w:sz w:val="8"/>
                <w:szCs w:val="8"/>
                <w:lang w:val="en-US"/>
              </w:rPr>
            </w:pPr>
          </w:p>
        </w:tc>
        <w:tc>
          <w:tcPr>
            <w:tcW w:w="7797" w:type="dxa"/>
            <w:gridSpan w:val="10"/>
          </w:tcPr>
          <w:p w14:paraId="5524CC4E" w14:textId="77777777" w:rsidR="001E41F3" w:rsidRPr="00EE753F" w:rsidRDefault="001E41F3">
            <w:pPr>
              <w:pStyle w:val="CRCoverPage"/>
              <w:spacing w:after="0"/>
              <w:rPr>
                <w:noProof/>
                <w:sz w:val="8"/>
                <w:szCs w:val="8"/>
                <w:lang w:val="en-US"/>
              </w:rPr>
            </w:pPr>
          </w:p>
        </w:tc>
      </w:tr>
      <w:tr w:rsidR="00DC1E20" w:rsidRPr="00EE753F" w14:paraId="1256F52C" w14:textId="77777777" w:rsidTr="00547111">
        <w:tc>
          <w:tcPr>
            <w:tcW w:w="2694" w:type="dxa"/>
            <w:gridSpan w:val="2"/>
            <w:tcBorders>
              <w:top w:val="single" w:sz="4" w:space="0" w:color="auto"/>
              <w:left w:val="single" w:sz="4" w:space="0" w:color="auto"/>
            </w:tcBorders>
          </w:tcPr>
          <w:p w14:paraId="52C87DB0" w14:textId="77777777" w:rsidR="00DC1E20" w:rsidRPr="00EE753F" w:rsidRDefault="00DC1E20" w:rsidP="00DC1E20">
            <w:pPr>
              <w:pStyle w:val="CRCoverPage"/>
              <w:tabs>
                <w:tab w:val="right" w:pos="2184"/>
              </w:tabs>
              <w:spacing w:after="0"/>
              <w:rPr>
                <w:b/>
                <w:i/>
                <w:noProof/>
                <w:lang w:val="en-US"/>
              </w:rPr>
            </w:pPr>
            <w:r w:rsidRPr="00EE753F">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08AA7DE" w14:textId="06EA7341" w:rsidR="00DC1E20" w:rsidRPr="00EE753F" w:rsidRDefault="006A5888" w:rsidP="00DC1E20">
            <w:pPr>
              <w:pStyle w:val="CRCoverPage"/>
              <w:spacing w:after="0"/>
              <w:ind w:left="100"/>
              <w:rPr>
                <w:noProof/>
                <w:lang w:val="en-US"/>
              </w:rPr>
            </w:pPr>
            <w:r>
              <w:rPr>
                <w:noProof/>
                <w:lang w:val="en-US"/>
              </w:rPr>
              <w:t>All the eMTC SAN demodulation requirements are within [].</w:t>
            </w:r>
          </w:p>
        </w:tc>
      </w:tr>
      <w:tr w:rsidR="00DC1E20" w:rsidRPr="00EE753F" w14:paraId="4CA74D09" w14:textId="77777777" w:rsidTr="00547111">
        <w:tc>
          <w:tcPr>
            <w:tcW w:w="2694" w:type="dxa"/>
            <w:gridSpan w:val="2"/>
            <w:tcBorders>
              <w:left w:val="single" w:sz="4" w:space="0" w:color="auto"/>
            </w:tcBorders>
          </w:tcPr>
          <w:p w14:paraId="2D0866D6" w14:textId="77777777" w:rsidR="00DC1E20" w:rsidRPr="00EE753F" w:rsidRDefault="00DC1E20" w:rsidP="00DC1E20">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DC1E20" w:rsidRPr="00EE753F" w:rsidRDefault="00DC1E20" w:rsidP="00DC1E20">
            <w:pPr>
              <w:pStyle w:val="CRCoverPage"/>
              <w:spacing w:after="0"/>
              <w:rPr>
                <w:noProof/>
                <w:sz w:val="8"/>
                <w:szCs w:val="8"/>
                <w:lang w:val="en-US"/>
              </w:rPr>
            </w:pPr>
          </w:p>
        </w:tc>
      </w:tr>
      <w:tr w:rsidR="00DC1E20" w:rsidRPr="00EE753F" w14:paraId="21016551" w14:textId="77777777" w:rsidTr="00547111">
        <w:tc>
          <w:tcPr>
            <w:tcW w:w="2694" w:type="dxa"/>
            <w:gridSpan w:val="2"/>
            <w:tcBorders>
              <w:left w:val="single" w:sz="4" w:space="0" w:color="auto"/>
            </w:tcBorders>
          </w:tcPr>
          <w:p w14:paraId="49433147" w14:textId="77777777" w:rsidR="00DC1E20" w:rsidRPr="00EE753F" w:rsidRDefault="00DC1E20" w:rsidP="00DC1E20">
            <w:pPr>
              <w:pStyle w:val="CRCoverPage"/>
              <w:tabs>
                <w:tab w:val="right" w:pos="2184"/>
              </w:tabs>
              <w:spacing w:after="0"/>
              <w:rPr>
                <w:b/>
                <w:i/>
                <w:noProof/>
                <w:lang w:val="en-US"/>
              </w:rPr>
            </w:pPr>
            <w:r w:rsidRPr="00EE753F">
              <w:rPr>
                <w:b/>
                <w:i/>
                <w:noProof/>
                <w:lang w:val="en-US"/>
              </w:rPr>
              <w:t>Summary of change:</w:t>
            </w:r>
          </w:p>
        </w:tc>
        <w:tc>
          <w:tcPr>
            <w:tcW w:w="6946" w:type="dxa"/>
            <w:gridSpan w:val="9"/>
            <w:tcBorders>
              <w:right w:val="single" w:sz="4" w:space="0" w:color="auto"/>
            </w:tcBorders>
            <w:shd w:val="pct30" w:color="FFFF00" w:fill="auto"/>
          </w:tcPr>
          <w:p w14:paraId="31C656EC" w14:textId="25388DD8" w:rsidR="00DC1E20" w:rsidRPr="00EE753F" w:rsidRDefault="006A5888" w:rsidP="00DC1E20">
            <w:pPr>
              <w:pStyle w:val="CRCoverPage"/>
              <w:spacing w:after="0"/>
              <w:ind w:left="100"/>
              <w:rPr>
                <w:noProof/>
                <w:lang w:val="en-US"/>
              </w:rPr>
            </w:pPr>
            <w:r>
              <w:rPr>
                <w:noProof/>
                <w:lang w:val="en-US"/>
              </w:rPr>
              <w:t>Update and/or removal of [].</w:t>
            </w:r>
          </w:p>
        </w:tc>
      </w:tr>
      <w:tr w:rsidR="00DC1E20" w:rsidRPr="00EE753F" w14:paraId="1F886379" w14:textId="77777777" w:rsidTr="00547111">
        <w:tc>
          <w:tcPr>
            <w:tcW w:w="2694" w:type="dxa"/>
            <w:gridSpan w:val="2"/>
            <w:tcBorders>
              <w:left w:val="single" w:sz="4" w:space="0" w:color="auto"/>
            </w:tcBorders>
          </w:tcPr>
          <w:p w14:paraId="4D989623" w14:textId="77777777" w:rsidR="00DC1E20" w:rsidRPr="00EE753F" w:rsidRDefault="00DC1E20" w:rsidP="00DC1E20">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DC1E20" w:rsidRPr="00EE753F" w:rsidRDefault="00DC1E20" w:rsidP="00DC1E20">
            <w:pPr>
              <w:pStyle w:val="CRCoverPage"/>
              <w:spacing w:after="0"/>
              <w:rPr>
                <w:noProof/>
                <w:sz w:val="8"/>
                <w:szCs w:val="8"/>
                <w:lang w:val="en-US"/>
              </w:rPr>
            </w:pPr>
          </w:p>
        </w:tc>
      </w:tr>
      <w:tr w:rsidR="00DC1E20" w:rsidRPr="00EE753F" w14:paraId="678D7BF9" w14:textId="77777777" w:rsidTr="00547111">
        <w:tc>
          <w:tcPr>
            <w:tcW w:w="2694" w:type="dxa"/>
            <w:gridSpan w:val="2"/>
            <w:tcBorders>
              <w:left w:val="single" w:sz="4" w:space="0" w:color="auto"/>
              <w:bottom w:val="single" w:sz="4" w:space="0" w:color="auto"/>
            </w:tcBorders>
          </w:tcPr>
          <w:p w14:paraId="4E5CE1B6" w14:textId="77777777" w:rsidR="00DC1E20" w:rsidRPr="00EE753F" w:rsidRDefault="00DC1E20" w:rsidP="00DC1E20">
            <w:pPr>
              <w:pStyle w:val="CRCoverPage"/>
              <w:tabs>
                <w:tab w:val="right" w:pos="2184"/>
              </w:tabs>
              <w:spacing w:after="0"/>
              <w:rPr>
                <w:b/>
                <w:i/>
                <w:noProof/>
                <w:lang w:val="en-US"/>
              </w:rPr>
            </w:pPr>
            <w:r w:rsidRPr="00EE753F">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B2B4C" w:rsidR="00DC1E20" w:rsidRPr="00EE753F" w:rsidRDefault="006A5888" w:rsidP="00DC1E20">
            <w:pPr>
              <w:pStyle w:val="CRCoverPage"/>
              <w:spacing w:after="0"/>
              <w:ind w:left="100"/>
              <w:rPr>
                <w:noProof/>
                <w:lang w:val="en-US"/>
              </w:rPr>
            </w:pPr>
            <w:r>
              <w:rPr>
                <w:noProof/>
                <w:lang w:val="en-US"/>
              </w:rPr>
              <w:t xml:space="preserve">eMTC SAN demodulaion requirements cannot be finalized. </w:t>
            </w:r>
          </w:p>
        </w:tc>
      </w:tr>
      <w:tr w:rsidR="001E41F3" w:rsidRPr="00EE753F" w14:paraId="034AF533" w14:textId="77777777" w:rsidTr="00547111">
        <w:tc>
          <w:tcPr>
            <w:tcW w:w="2694" w:type="dxa"/>
            <w:gridSpan w:val="2"/>
          </w:tcPr>
          <w:p w14:paraId="39D9EB5B" w14:textId="77777777" w:rsidR="001E41F3" w:rsidRPr="00EE753F" w:rsidRDefault="001E41F3">
            <w:pPr>
              <w:pStyle w:val="CRCoverPage"/>
              <w:spacing w:after="0"/>
              <w:rPr>
                <w:b/>
                <w:i/>
                <w:noProof/>
                <w:sz w:val="8"/>
                <w:szCs w:val="8"/>
                <w:lang w:val="en-US"/>
              </w:rPr>
            </w:pPr>
          </w:p>
        </w:tc>
        <w:tc>
          <w:tcPr>
            <w:tcW w:w="6946" w:type="dxa"/>
            <w:gridSpan w:val="9"/>
          </w:tcPr>
          <w:p w14:paraId="7826CB1C" w14:textId="77777777" w:rsidR="001E41F3" w:rsidRPr="00EE753F" w:rsidRDefault="001E41F3">
            <w:pPr>
              <w:pStyle w:val="CRCoverPage"/>
              <w:spacing w:after="0"/>
              <w:rPr>
                <w:noProof/>
                <w:sz w:val="8"/>
                <w:szCs w:val="8"/>
                <w:lang w:val="en-US"/>
              </w:rPr>
            </w:pPr>
          </w:p>
        </w:tc>
      </w:tr>
      <w:tr w:rsidR="001E41F3" w:rsidRPr="00EE753F" w14:paraId="6A17D7AC" w14:textId="77777777" w:rsidTr="00547111">
        <w:tc>
          <w:tcPr>
            <w:tcW w:w="2694" w:type="dxa"/>
            <w:gridSpan w:val="2"/>
            <w:tcBorders>
              <w:top w:val="single" w:sz="4" w:space="0" w:color="auto"/>
              <w:left w:val="single" w:sz="4" w:space="0" w:color="auto"/>
            </w:tcBorders>
          </w:tcPr>
          <w:p w14:paraId="6DAD5B19" w14:textId="77777777" w:rsidR="001E41F3" w:rsidRPr="00EE753F" w:rsidRDefault="001E41F3">
            <w:pPr>
              <w:pStyle w:val="CRCoverPage"/>
              <w:tabs>
                <w:tab w:val="right" w:pos="2184"/>
              </w:tabs>
              <w:spacing w:after="0"/>
              <w:rPr>
                <w:b/>
                <w:i/>
                <w:noProof/>
                <w:lang w:val="en-US"/>
              </w:rPr>
            </w:pPr>
            <w:r w:rsidRPr="00EE753F">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64617DD" w:rsidR="001E41F3" w:rsidRPr="00EE753F" w:rsidRDefault="00570592">
            <w:pPr>
              <w:pStyle w:val="CRCoverPage"/>
              <w:spacing w:after="0"/>
              <w:ind w:left="100"/>
              <w:rPr>
                <w:noProof/>
                <w:lang w:val="en-US"/>
              </w:rPr>
            </w:pPr>
            <w:r>
              <w:rPr>
                <w:noProof/>
                <w:lang w:val="en-US"/>
              </w:rPr>
              <w:t>8.2, 8.3, 8.4, 11.2, 11.3, 11.4</w:t>
            </w:r>
          </w:p>
        </w:tc>
      </w:tr>
      <w:tr w:rsidR="001E41F3" w:rsidRPr="00EE753F" w14:paraId="56E1E6C3" w14:textId="77777777" w:rsidTr="00547111">
        <w:tc>
          <w:tcPr>
            <w:tcW w:w="2694" w:type="dxa"/>
            <w:gridSpan w:val="2"/>
            <w:tcBorders>
              <w:left w:val="single" w:sz="4" w:space="0" w:color="auto"/>
            </w:tcBorders>
          </w:tcPr>
          <w:p w14:paraId="2FB9DE77" w14:textId="77777777" w:rsidR="001E41F3" w:rsidRPr="00EE753F"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EE753F" w:rsidRDefault="001E41F3">
            <w:pPr>
              <w:pStyle w:val="CRCoverPage"/>
              <w:spacing w:after="0"/>
              <w:rPr>
                <w:noProof/>
                <w:sz w:val="8"/>
                <w:szCs w:val="8"/>
                <w:lang w:val="en-US"/>
              </w:rPr>
            </w:pPr>
          </w:p>
        </w:tc>
      </w:tr>
      <w:tr w:rsidR="001E41F3" w:rsidRPr="00EE753F" w14:paraId="76F95A8B" w14:textId="77777777" w:rsidTr="00547111">
        <w:tc>
          <w:tcPr>
            <w:tcW w:w="2694" w:type="dxa"/>
            <w:gridSpan w:val="2"/>
            <w:tcBorders>
              <w:left w:val="single" w:sz="4" w:space="0" w:color="auto"/>
            </w:tcBorders>
          </w:tcPr>
          <w:p w14:paraId="335EAB52" w14:textId="77777777" w:rsidR="001E41F3" w:rsidRPr="00EE753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EE753F" w:rsidRDefault="001E41F3">
            <w:pPr>
              <w:pStyle w:val="CRCoverPage"/>
              <w:spacing w:after="0"/>
              <w:jc w:val="center"/>
              <w:rPr>
                <w:b/>
                <w:caps/>
                <w:noProof/>
                <w:lang w:val="en-US"/>
              </w:rPr>
            </w:pPr>
            <w:r w:rsidRPr="00EE753F">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753F" w:rsidRDefault="001E41F3">
            <w:pPr>
              <w:pStyle w:val="CRCoverPage"/>
              <w:spacing w:after="0"/>
              <w:jc w:val="center"/>
              <w:rPr>
                <w:b/>
                <w:caps/>
                <w:noProof/>
                <w:lang w:val="en-US"/>
              </w:rPr>
            </w:pPr>
            <w:r w:rsidRPr="00EE753F">
              <w:rPr>
                <w:b/>
                <w:caps/>
                <w:noProof/>
                <w:lang w:val="en-US"/>
              </w:rPr>
              <w:t>N</w:t>
            </w:r>
          </w:p>
        </w:tc>
        <w:tc>
          <w:tcPr>
            <w:tcW w:w="2977" w:type="dxa"/>
            <w:gridSpan w:val="4"/>
          </w:tcPr>
          <w:p w14:paraId="304CCBCB" w14:textId="77777777" w:rsidR="001E41F3" w:rsidRPr="00EE753F"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EE753F" w:rsidRDefault="001E41F3">
            <w:pPr>
              <w:pStyle w:val="CRCoverPage"/>
              <w:spacing w:after="0"/>
              <w:ind w:left="99"/>
              <w:rPr>
                <w:noProof/>
                <w:lang w:val="en-US"/>
              </w:rPr>
            </w:pPr>
          </w:p>
        </w:tc>
      </w:tr>
      <w:tr w:rsidR="001E41F3" w:rsidRPr="00EE753F" w14:paraId="34ACE2EB" w14:textId="77777777" w:rsidTr="00547111">
        <w:tc>
          <w:tcPr>
            <w:tcW w:w="2694" w:type="dxa"/>
            <w:gridSpan w:val="2"/>
            <w:tcBorders>
              <w:left w:val="single" w:sz="4" w:space="0" w:color="auto"/>
            </w:tcBorders>
          </w:tcPr>
          <w:p w14:paraId="571382F3" w14:textId="77777777" w:rsidR="001E41F3" w:rsidRPr="00EE753F" w:rsidRDefault="001E41F3">
            <w:pPr>
              <w:pStyle w:val="CRCoverPage"/>
              <w:tabs>
                <w:tab w:val="right" w:pos="2184"/>
              </w:tabs>
              <w:spacing w:after="0"/>
              <w:rPr>
                <w:b/>
                <w:i/>
                <w:noProof/>
                <w:lang w:val="en-US"/>
              </w:rPr>
            </w:pPr>
            <w:r w:rsidRPr="00EE753F">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E753F"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1E41F3" w:rsidRPr="00EE753F" w:rsidRDefault="00AE5844">
            <w:pPr>
              <w:pStyle w:val="CRCoverPage"/>
              <w:spacing w:after="0"/>
              <w:jc w:val="center"/>
              <w:rPr>
                <w:b/>
                <w:caps/>
                <w:noProof/>
                <w:lang w:val="en-US"/>
              </w:rPr>
            </w:pPr>
            <w:r w:rsidRPr="00EE753F">
              <w:rPr>
                <w:b/>
                <w:caps/>
                <w:noProof/>
                <w:lang w:val="en-US"/>
              </w:rPr>
              <w:t>x</w:t>
            </w:r>
          </w:p>
        </w:tc>
        <w:tc>
          <w:tcPr>
            <w:tcW w:w="2977" w:type="dxa"/>
            <w:gridSpan w:val="4"/>
          </w:tcPr>
          <w:p w14:paraId="7DB274D8" w14:textId="77777777" w:rsidR="001E41F3" w:rsidRPr="00EE753F" w:rsidRDefault="001E41F3">
            <w:pPr>
              <w:pStyle w:val="CRCoverPage"/>
              <w:tabs>
                <w:tab w:val="right" w:pos="2893"/>
              </w:tabs>
              <w:spacing w:after="0"/>
              <w:rPr>
                <w:noProof/>
                <w:lang w:val="en-US"/>
              </w:rPr>
            </w:pPr>
            <w:r w:rsidRPr="00EE753F">
              <w:rPr>
                <w:noProof/>
                <w:lang w:val="en-US"/>
              </w:rPr>
              <w:t xml:space="preserve"> Other core specifications</w:t>
            </w:r>
            <w:r w:rsidRPr="00EE753F">
              <w:rPr>
                <w:noProof/>
                <w:lang w:val="en-US"/>
              </w:rPr>
              <w:tab/>
            </w:r>
          </w:p>
        </w:tc>
        <w:tc>
          <w:tcPr>
            <w:tcW w:w="3401" w:type="dxa"/>
            <w:gridSpan w:val="3"/>
            <w:tcBorders>
              <w:right w:val="single" w:sz="4" w:space="0" w:color="auto"/>
            </w:tcBorders>
            <w:shd w:val="pct30" w:color="FFFF00" w:fill="auto"/>
          </w:tcPr>
          <w:p w14:paraId="42398B96" w14:textId="77777777" w:rsidR="001E41F3" w:rsidRPr="00EE753F" w:rsidRDefault="00145D43">
            <w:pPr>
              <w:pStyle w:val="CRCoverPage"/>
              <w:spacing w:after="0"/>
              <w:ind w:left="99"/>
              <w:rPr>
                <w:noProof/>
                <w:lang w:val="en-US"/>
              </w:rPr>
            </w:pPr>
            <w:r w:rsidRPr="00EE753F">
              <w:rPr>
                <w:noProof/>
                <w:lang w:val="en-US"/>
              </w:rPr>
              <w:t xml:space="preserve">TS/TR ... CR ... </w:t>
            </w:r>
          </w:p>
        </w:tc>
      </w:tr>
      <w:tr w:rsidR="001E41F3" w:rsidRPr="00EE753F" w14:paraId="446DDBAC" w14:textId="77777777" w:rsidTr="00547111">
        <w:tc>
          <w:tcPr>
            <w:tcW w:w="2694" w:type="dxa"/>
            <w:gridSpan w:val="2"/>
            <w:tcBorders>
              <w:left w:val="single" w:sz="4" w:space="0" w:color="auto"/>
            </w:tcBorders>
          </w:tcPr>
          <w:p w14:paraId="678A1AA6" w14:textId="77777777" w:rsidR="001E41F3" w:rsidRPr="00EE753F" w:rsidRDefault="001E41F3">
            <w:pPr>
              <w:pStyle w:val="CRCoverPage"/>
              <w:spacing w:after="0"/>
              <w:rPr>
                <w:b/>
                <w:i/>
                <w:noProof/>
                <w:lang w:val="en-US"/>
              </w:rPr>
            </w:pPr>
            <w:r w:rsidRPr="00EE753F">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89252" w:rsidR="001E41F3" w:rsidRPr="00EE753F" w:rsidRDefault="00FA6DB6">
            <w:pPr>
              <w:pStyle w:val="CRCoverPage"/>
              <w:spacing w:after="0"/>
              <w:jc w:val="center"/>
              <w:rPr>
                <w:b/>
                <w:caps/>
                <w:noProof/>
                <w:lang w:val="en-US"/>
              </w:rPr>
            </w:pPr>
            <w:r w:rsidRPr="00EE753F">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2620F" w:rsidR="001E41F3" w:rsidRPr="00EE753F" w:rsidRDefault="001E41F3">
            <w:pPr>
              <w:pStyle w:val="CRCoverPage"/>
              <w:spacing w:after="0"/>
              <w:jc w:val="center"/>
              <w:rPr>
                <w:b/>
                <w:caps/>
                <w:noProof/>
                <w:lang w:val="en-US"/>
              </w:rPr>
            </w:pPr>
          </w:p>
        </w:tc>
        <w:tc>
          <w:tcPr>
            <w:tcW w:w="2977" w:type="dxa"/>
            <w:gridSpan w:val="4"/>
          </w:tcPr>
          <w:p w14:paraId="1A4306D9" w14:textId="77777777" w:rsidR="001E41F3" w:rsidRPr="00EE753F" w:rsidRDefault="001E41F3">
            <w:pPr>
              <w:pStyle w:val="CRCoverPage"/>
              <w:spacing w:after="0"/>
              <w:rPr>
                <w:noProof/>
                <w:lang w:val="en-US"/>
              </w:rPr>
            </w:pPr>
            <w:r w:rsidRPr="00EE753F">
              <w:rPr>
                <w:noProof/>
                <w:lang w:val="en-US"/>
              </w:rPr>
              <w:t xml:space="preserve"> Test specifications</w:t>
            </w:r>
          </w:p>
        </w:tc>
        <w:tc>
          <w:tcPr>
            <w:tcW w:w="3401" w:type="dxa"/>
            <w:gridSpan w:val="3"/>
            <w:tcBorders>
              <w:right w:val="single" w:sz="4" w:space="0" w:color="auto"/>
            </w:tcBorders>
            <w:shd w:val="pct30" w:color="FFFF00" w:fill="auto"/>
          </w:tcPr>
          <w:p w14:paraId="186A633D" w14:textId="5954822F" w:rsidR="001E41F3" w:rsidRPr="00EE753F" w:rsidRDefault="00145D43">
            <w:pPr>
              <w:pStyle w:val="CRCoverPage"/>
              <w:spacing w:after="0"/>
              <w:ind w:left="99"/>
              <w:rPr>
                <w:noProof/>
                <w:lang w:val="en-US"/>
              </w:rPr>
            </w:pPr>
            <w:r w:rsidRPr="00EE753F">
              <w:rPr>
                <w:noProof/>
                <w:lang w:val="en-US"/>
              </w:rPr>
              <w:t>TS</w:t>
            </w:r>
            <w:r w:rsidR="00FA6DB6" w:rsidRPr="00EE753F">
              <w:rPr>
                <w:noProof/>
                <w:lang w:val="en-US"/>
              </w:rPr>
              <w:t xml:space="preserve"> 36.181 </w:t>
            </w:r>
            <w:r w:rsidRPr="00EE753F">
              <w:rPr>
                <w:noProof/>
                <w:lang w:val="en-US"/>
              </w:rPr>
              <w:t xml:space="preserve"> </w:t>
            </w:r>
          </w:p>
        </w:tc>
      </w:tr>
      <w:tr w:rsidR="001E41F3" w:rsidRPr="00EE753F" w14:paraId="55C714D2" w14:textId="77777777" w:rsidTr="00547111">
        <w:tc>
          <w:tcPr>
            <w:tcW w:w="2694" w:type="dxa"/>
            <w:gridSpan w:val="2"/>
            <w:tcBorders>
              <w:left w:val="single" w:sz="4" w:space="0" w:color="auto"/>
            </w:tcBorders>
          </w:tcPr>
          <w:p w14:paraId="45913E62" w14:textId="77777777" w:rsidR="001E41F3" w:rsidRPr="00EE753F" w:rsidRDefault="00145D43">
            <w:pPr>
              <w:pStyle w:val="CRCoverPage"/>
              <w:spacing w:after="0"/>
              <w:rPr>
                <w:b/>
                <w:i/>
                <w:noProof/>
                <w:lang w:val="en-US"/>
              </w:rPr>
            </w:pPr>
            <w:r w:rsidRPr="00EE753F">
              <w:rPr>
                <w:b/>
                <w:i/>
                <w:noProof/>
                <w:lang w:val="en-US"/>
              </w:rPr>
              <w:t xml:space="preserve">(show </w:t>
            </w:r>
            <w:r w:rsidR="00592D74" w:rsidRPr="00EE753F">
              <w:rPr>
                <w:b/>
                <w:i/>
                <w:noProof/>
                <w:lang w:val="en-US"/>
              </w:rPr>
              <w:t xml:space="preserve">related </w:t>
            </w:r>
            <w:r w:rsidRPr="00EE753F">
              <w:rPr>
                <w:b/>
                <w:i/>
                <w:noProof/>
                <w:lang w:val="en-US"/>
              </w:rPr>
              <w:t>CR</w:t>
            </w:r>
            <w:r w:rsidR="00592D74" w:rsidRPr="00EE753F">
              <w:rPr>
                <w:b/>
                <w:i/>
                <w:noProof/>
                <w:lang w:val="en-US"/>
              </w:rPr>
              <w:t>s</w:t>
            </w:r>
            <w:r w:rsidRPr="00EE753F">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E753F"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1E41F3" w:rsidRPr="00EE753F" w:rsidRDefault="00AE5844">
            <w:pPr>
              <w:pStyle w:val="CRCoverPage"/>
              <w:spacing w:after="0"/>
              <w:jc w:val="center"/>
              <w:rPr>
                <w:b/>
                <w:caps/>
                <w:noProof/>
                <w:lang w:val="en-US"/>
              </w:rPr>
            </w:pPr>
            <w:r w:rsidRPr="00EE753F">
              <w:rPr>
                <w:b/>
                <w:caps/>
                <w:noProof/>
                <w:lang w:val="en-US"/>
              </w:rPr>
              <w:t>x</w:t>
            </w:r>
          </w:p>
        </w:tc>
        <w:tc>
          <w:tcPr>
            <w:tcW w:w="2977" w:type="dxa"/>
            <w:gridSpan w:val="4"/>
          </w:tcPr>
          <w:p w14:paraId="1B4FF921" w14:textId="77777777" w:rsidR="001E41F3" w:rsidRPr="00EE753F" w:rsidRDefault="001E41F3">
            <w:pPr>
              <w:pStyle w:val="CRCoverPage"/>
              <w:spacing w:after="0"/>
              <w:rPr>
                <w:noProof/>
                <w:lang w:val="en-US"/>
              </w:rPr>
            </w:pPr>
            <w:r w:rsidRPr="00EE753F">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EE753F" w:rsidRDefault="00145D43">
            <w:pPr>
              <w:pStyle w:val="CRCoverPage"/>
              <w:spacing w:after="0"/>
              <w:ind w:left="99"/>
              <w:rPr>
                <w:noProof/>
                <w:lang w:val="en-US"/>
              </w:rPr>
            </w:pPr>
            <w:r w:rsidRPr="00EE753F">
              <w:rPr>
                <w:noProof/>
                <w:lang w:val="en-US"/>
              </w:rPr>
              <w:t>TS</w:t>
            </w:r>
            <w:r w:rsidR="000A6394" w:rsidRPr="00EE753F">
              <w:rPr>
                <w:noProof/>
                <w:lang w:val="en-US"/>
              </w:rPr>
              <w:t xml:space="preserve">/TR ... CR ... </w:t>
            </w:r>
          </w:p>
        </w:tc>
      </w:tr>
      <w:tr w:rsidR="001E41F3" w:rsidRPr="00EE753F" w14:paraId="60DF82CC" w14:textId="77777777" w:rsidTr="008863B9">
        <w:tc>
          <w:tcPr>
            <w:tcW w:w="2694" w:type="dxa"/>
            <w:gridSpan w:val="2"/>
            <w:tcBorders>
              <w:left w:val="single" w:sz="4" w:space="0" w:color="auto"/>
            </w:tcBorders>
          </w:tcPr>
          <w:p w14:paraId="517696CD" w14:textId="77777777" w:rsidR="001E41F3" w:rsidRPr="00EE753F"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EE753F" w:rsidRDefault="001E41F3">
            <w:pPr>
              <w:pStyle w:val="CRCoverPage"/>
              <w:spacing w:after="0"/>
              <w:rPr>
                <w:noProof/>
                <w:lang w:val="en-US"/>
              </w:rPr>
            </w:pPr>
          </w:p>
        </w:tc>
      </w:tr>
      <w:tr w:rsidR="001E41F3" w:rsidRPr="00EE753F" w14:paraId="556B87B6" w14:textId="77777777" w:rsidTr="008863B9">
        <w:tc>
          <w:tcPr>
            <w:tcW w:w="2694" w:type="dxa"/>
            <w:gridSpan w:val="2"/>
            <w:tcBorders>
              <w:left w:val="single" w:sz="4" w:space="0" w:color="auto"/>
              <w:bottom w:val="single" w:sz="4" w:space="0" w:color="auto"/>
            </w:tcBorders>
          </w:tcPr>
          <w:p w14:paraId="79A9C411" w14:textId="77777777" w:rsidR="001E41F3" w:rsidRPr="00EE753F" w:rsidRDefault="001E41F3">
            <w:pPr>
              <w:pStyle w:val="CRCoverPage"/>
              <w:tabs>
                <w:tab w:val="right" w:pos="2184"/>
              </w:tabs>
              <w:spacing w:after="0"/>
              <w:rPr>
                <w:b/>
                <w:i/>
                <w:noProof/>
                <w:lang w:val="en-US"/>
              </w:rPr>
            </w:pPr>
            <w:r w:rsidRPr="00EE753F">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E753F" w:rsidRDefault="001E41F3">
            <w:pPr>
              <w:pStyle w:val="CRCoverPage"/>
              <w:spacing w:after="0"/>
              <w:ind w:left="100"/>
              <w:rPr>
                <w:noProof/>
                <w:lang w:val="en-US"/>
              </w:rPr>
            </w:pPr>
          </w:p>
        </w:tc>
      </w:tr>
      <w:tr w:rsidR="008863B9" w:rsidRPr="00EE753F" w14:paraId="45BFE792" w14:textId="77777777" w:rsidTr="008863B9">
        <w:tc>
          <w:tcPr>
            <w:tcW w:w="2694" w:type="dxa"/>
            <w:gridSpan w:val="2"/>
            <w:tcBorders>
              <w:top w:val="single" w:sz="4" w:space="0" w:color="auto"/>
              <w:bottom w:val="single" w:sz="4" w:space="0" w:color="auto"/>
            </w:tcBorders>
          </w:tcPr>
          <w:p w14:paraId="194242DD" w14:textId="77777777" w:rsidR="008863B9" w:rsidRPr="00EE753F"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E753F" w:rsidRDefault="008863B9">
            <w:pPr>
              <w:pStyle w:val="CRCoverPage"/>
              <w:spacing w:after="0"/>
              <w:ind w:left="100"/>
              <w:rPr>
                <w:noProof/>
                <w:sz w:val="8"/>
                <w:szCs w:val="8"/>
                <w:lang w:val="en-US"/>
              </w:rPr>
            </w:pPr>
          </w:p>
        </w:tc>
      </w:tr>
      <w:tr w:rsidR="008863B9" w:rsidRPr="00EE7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E753F" w:rsidRDefault="008863B9">
            <w:pPr>
              <w:pStyle w:val="CRCoverPage"/>
              <w:tabs>
                <w:tab w:val="right" w:pos="2184"/>
              </w:tabs>
              <w:spacing w:after="0"/>
              <w:rPr>
                <w:b/>
                <w:i/>
                <w:noProof/>
                <w:lang w:val="en-US"/>
              </w:rPr>
            </w:pPr>
            <w:r w:rsidRPr="00EE753F">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447360" w:rsidR="008863B9" w:rsidRPr="00EE753F" w:rsidRDefault="008863B9">
            <w:pPr>
              <w:pStyle w:val="CRCoverPage"/>
              <w:spacing w:after="0"/>
              <w:ind w:left="100"/>
              <w:rPr>
                <w:noProof/>
                <w:lang w:val="en-US"/>
              </w:rPr>
            </w:pPr>
          </w:p>
        </w:tc>
      </w:tr>
    </w:tbl>
    <w:p w14:paraId="17759814" w14:textId="77777777" w:rsidR="001E41F3" w:rsidRPr="00EE753F" w:rsidRDefault="001E41F3">
      <w:pPr>
        <w:pStyle w:val="CRCoverPage"/>
        <w:spacing w:after="0"/>
        <w:rPr>
          <w:noProof/>
          <w:sz w:val="8"/>
          <w:szCs w:val="8"/>
          <w:lang w:val="en-US"/>
        </w:rPr>
      </w:pPr>
    </w:p>
    <w:p w14:paraId="1557EA72" w14:textId="77777777" w:rsidR="001E41F3" w:rsidRPr="00EE753F" w:rsidRDefault="001E41F3">
      <w:pPr>
        <w:rPr>
          <w:noProof/>
          <w:lang w:val="en-US"/>
        </w:rPr>
        <w:sectPr w:rsidR="001E41F3" w:rsidRPr="00EE753F">
          <w:headerReference w:type="even" r:id="rId12"/>
          <w:footnotePr>
            <w:numRestart w:val="eachSect"/>
          </w:footnotePr>
          <w:pgSz w:w="11907" w:h="16840" w:code="9"/>
          <w:pgMar w:top="1418" w:right="1134" w:bottom="1134" w:left="1134" w:header="680" w:footer="567" w:gutter="0"/>
          <w:cols w:space="720"/>
        </w:sectPr>
      </w:pPr>
    </w:p>
    <w:p w14:paraId="1057B884" w14:textId="6D46B3A0" w:rsidR="00BE470A" w:rsidRPr="00EE753F" w:rsidRDefault="00BE470A" w:rsidP="00B5708C">
      <w:pPr>
        <w:pStyle w:val="NormalWeb"/>
        <w:spacing w:before="0" w:beforeAutospacing="0" w:after="180" w:afterAutospacing="0"/>
        <w:rPr>
          <w:sz w:val="20"/>
          <w:szCs w:val="20"/>
        </w:rPr>
      </w:pPr>
      <w:r w:rsidRPr="00EE753F">
        <w:rPr>
          <w:sz w:val="20"/>
          <w:szCs w:val="20"/>
          <w:highlight w:val="yellow"/>
        </w:rPr>
        <w:lastRenderedPageBreak/>
        <w:t>----------------------------------------------------- Beginning of Change ------------------------------------------------------------</w:t>
      </w:r>
    </w:p>
    <w:p w14:paraId="714F5E05" w14:textId="77777777" w:rsidR="00911F3B" w:rsidRDefault="00911F3B" w:rsidP="00911F3B">
      <w:pPr>
        <w:pStyle w:val="Heading1"/>
        <w:rPr>
          <w:lang w:eastAsia="zh-CN"/>
        </w:rPr>
      </w:pPr>
      <w:bookmarkStart w:id="1" w:name="_Toc25150"/>
      <w:bookmarkStart w:id="2" w:name="_Toc121933015"/>
      <w:bookmarkStart w:id="3" w:name="_Toc121908729"/>
      <w:bookmarkStart w:id="4" w:name="_Toc124186524"/>
      <w:bookmarkStart w:id="5" w:name="_Toc137240672"/>
      <w:bookmarkStart w:id="6" w:name="_Toc137244771"/>
      <w:bookmarkStart w:id="7" w:name="_Toc138893985"/>
      <w:bookmarkStart w:id="8" w:name="_Toc138894217"/>
      <w:r>
        <w:rPr>
          <w:lang w:eastAsia="zh-CN"/>
        </w:rPr>
        <w:t>8</w:t>
      </w:r>
      <w:r>
        <w:rPr>
          <w:lang w:eastAsia="zh-CN"/>
        </w:rPr>
        <w:tab/>
        <w:t>Conducted performance requirements</w:t>
      </w:r>
      <w:bookmarkEnd w:id="1"/>
      <w:bookmarkEnd w:id="2"/>
      <w:bookmarkEnd w:id="3"/>
      <w:bookmarkEnd w:id="4"/>
      <w:bookmarkEnd w:id="5"/>
      <w:bookmarkEnd w:id="6"/>
      <w:bookmarkEnd w:id="7"/>
      <w:bookmarkEnd w:id="8"/>
    </w:p>
    <w:p w14:paraId="0CD6D9E2" w14:textId="77777777" w:rsidR="00911F3B" w:rsidRDefault="00911F3B" w:rsidP="00911F3B">
      <w:pPr>
        <w:pStyle w:val="Heading2"/>
        <w:rPr>
          <w:lang w:eastAsia="zh-CN"/>
        </w:rPr>
      </w:pPr>
      <w:bookmarkStart w:id="9" w:name="_Toc5526"/>
      <w:bookmarkStart w:id="10" w:name="_Toc121933016"/>
      <w:bookmarkStart w:id="11" w:name="_Toc121908730"/>
      <w:bookmarkStart w:id="12" w:name="_Toc124186525"/>
      <w:bookmarkStart w:id="13" w:name="_Toc137240673"/>
      <w:bookmarkStart w:id="14" w:name="_Toc137244772"/>
      <w:bookmarkStart w:id="15" w:name="_Toc138893986"/>
      <w:bookmarkStart w:id="16" w:name="_Toc138894218"/>
      <w:r>
        <w:rPr>
          <w:lang w:eastAsia="zh-CN"/>
        </w:rPr>
        <w:t>8.1</w:t>
      </w:r>
      <w:r>
        <w:rPr>
          <w:lang w:eastAsia="zh-CN"/>
        </w:rPr>
        <w:tab/>
        <w:t>General</w:t>
      </w:r>
      <w:bookmarkEnd w:id="9"/>
      <w:bookmarkEnd w:id="10"/>
      <w:bookmarkEnd w:id="11"/>
      <w:bookmarkEnd w:id="12"/>
      <w:bookmarkEnd w:id="13"/>
      <w:bookmarkEnd w:id="14"/>
      <w:bookmarkEnd w:id="15"/>
      <w:bookmarkEnd w:id="16"/>
    </w:p>
    <w:p w14:paraId="29717484" w14:textId="77777777" w:rsidR="00911F3B" w:rsidRPr="00EE753F" w:rsidRDefault="00911F3B" w:rsidP="00911F3B">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008FB563" w14:textId="77777777" w:rsidR="00911F3B" w:rsidRPr="00EE753F" w:rsidRDefault="00911F3B" w:rsidP="00911F3B">
      <w:pPr>
        <w:rPr>
          <w:lang w:val="en-US"/>
        </w:rPr>
      </w:pPr>
      <w:r w:rsidRPr="00EE753F">
        <w:rPr>
          <w:lang w:val="en-US"/>
        </w:rPr>
        <w:t>Unless stated otherwise, performance requirements apply for a single carrier only. For FDD operation the requirements in clause 8 shall be met with the transmitter(s) on.</w:t>
      </w:r>
    </w:p>
    <w:p w14:paraId="242E4ABE" w14:textId="77777777" w:rsidR="00911F3B" w:rsidRPr="00EE753F" w:rsidRDefault="00911F3B" w:rsidP="00911F3B">
      <w:pPr>
        <w:pStyle w:val="NO"/>
        <w:rPr>
          <w:lang w:val="en-US"/>
        </w:rPr>
      </w:pPr>
      <w:r w:rsidRPr="00EE753F">
        <w:rPr>
          <w:lang w:val="en-US"/>
        </w:rPr>
        <w:t>NOTE:</w:t>
      </w:r>
      <w:r w:rsidRPr="00EE753F">
        <w:rPr>
          <w:lang w:val="en-US"/>
        </w:rPr>
        <w:tab/>
        <w:t xml:space="preserve">In normal operating conditions the SAN in FDD operation is configured to transmit and receive at the same time. The transmitter may be off for some of the tests as </w:t>
      </w:r>
      <w:proofErr w:type="spellStart"/>
      <w:r w:rsidRPr="00EE753F">
        <w:rPr>
          <w:lang w:val="en-US"/>
        </w:rPr>
        <w:t>specifed</w:t>
      </w:r>
      <w:proofErr w:type="spellEnd"/>
      <w:r w:rsidRPr="00EE753F">
        <w:rPr>
          <w:lang w:val="en-US"/>
        </w:rPr>
        <w:t xml:space="preserve"> in 36.181 [3].</w:t>
      </w:r>
    </w:p>
    <w:p w14:paraId="1EF62235" w14:textId="77777777" w:rsidR="00911F3B" w:rsidRPr="00EE753F" w:rsidRDefault="00911F3B" w:rsidP="00911F3B">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638B1FA9" w14:textId="77777777" w:rsidR="00911F3B" w:rsidRPr="00EE753F" w:rsidRDefault="00911F3B" w:rsidP="00911F3B">
      <w:pPr>
        <w:pStyle w:val="B1"/>
        <w:rPr>
          <w:lang w:val="en-US"/>
        </w:rPr>
      </w:pPr>
      <w:r w:rsidRPr="00EE753F">
        <w:rPr>
          <w:lang w:val="en-US"/>
        </w:rPr>
        <w:t>SNR = S / N</w:t>
      </w:r>
    </w:p>
    <w:p w14:paraId="6B4A74C4" w14:textId="77777777" w:rsidR="00911F3B" w:rsidRPr="00EE753F" w:rsidRDefault="00911F3B" w:rsidP="00911F3B">
      <w:pPr>
        <w:rPr>
          <w:lang w:val="en-US"/>
        </w:rPr>
      </w:pPr>
      <w:r w:rsidRPr="00EE753F">
        <w:rPr>
          <w:lang w:val="en-US"/>
        </w:rPr>
        <w:t>Where:</w:t>
      </w:r>
    </w:p>
    <w:p w14:paraId="226E679C" w14:textId="77777777" w:rsidR="00911F3B" w:rsidRPr="00EE753F" w:rsidRDefault="00911F3B" w:rsidP="00911F3B">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00898E70" w14:textId="77777777" w:rsidR="00911F3B" w:rsidRPr="00EE753F" w:rsidRDefault="00911F3B" w:rsidP="00911F3B">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82A0C18" w14:textId="77777777" w:rsidR="00911F3B" w:rsidRPr="00EE753F" w:rsidRDefault="00911F3B" w:rsidP="00911F3B">
      <w:pPr>
        <w:rPr>
          <w:lang w:val="en-US" w:eastAsia="zh-CN"/>
        </w:rPr>
      </w:pPr>
    </w:p>
    <w:p w14:paraId="401ED168" w14:textId="77777777" w:rsidR="00911F3B" w:rsidRDefault="00911F3B" w:rsidP="00911F3B">
      <w:pPr>
        <w:pStyle w:val="Heading2"/>
        <w:rPr>
          <w:lang w:eastAsia="zh-CN"/>
        </w:rPr>
      </w:pPr>
      <w:bookmarkStart w:id="17" w:name="_Toc24182"/>
      <w:bookmarkStart w:id="18" w:name="_Toc121933017"/>
      <w:bookmarkStart w:id="19" w:name="_Toc121908731"/>
      <w:bookmarkStart w:id="20" w:name="_Toc124186526"/>
      <w:bookmarkStart w:id="21" w:name="_Toc137240674"/>
      <w:bookmarkStart w:id="22" w:name="_Toc137244773"/>
      <w:bookmarkStart w:id="23" w:name="_Toc138893987"/>
      <w:bookmarkStart w:id="24" w:name="_Toc138894219"/>
      <w:r>
        <w:rPr>
          <w:lang w:eastAsia="zh-CN"/>
        </w:rPr>
        <w:t>8.2</w:t>
      </w:r>
      <w:r>
        <w:rPr>
          <w:lang w:eastAsia="zh-CN"/>
        </w:rPr>
        <w:tab/>
        <w:t>Performance requirements for PUSCH</w:t>
      </w:r>
      <w:bookmarkEnd w:id="17"/>
      <w:bookmarkEnd w:id="18"/>
      <w:bookmarkEnd w:id="19"/>
      <w:bookmarkEnd w:id="20"/>
      <w:bookmarkEnd w:id="21"/>
      <w:bookmarkEnd w:id="22"/>
      <w:bookmarkEnd w:id="23"/>
      <w:bookmarkEnd w:id="24"/>
    </w:p>
    <w:p w14:paraId="79545C2B" w14:textId="77777777" w:rsidR="00911F3B" w:rsidRPr="00EE753F" w:rsidRDefault="00911F3B" w:rsidP="00911F3B">
      <w:pPr>
        <w:pStyle w:val="Heading3"/>
        <w:rPr>
          <w:lang w:val="en-US"/>
        </w:rPr>
      </w:pPr>
      <w:bookmarkStart w:id="25" w:name="_Toc137240675"/>
      <w:bookmarkStart w:id="26" w:name="_Toc137244774"/>
      <w:bookmarkStart w:id="27" w:name="_Toc138893988"/>
      <w:bookmarkStart w:id="28" w:name="_Toc138894220"/>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25"/>
      <w:bookmarkEnd w:id="26"/>
      <w:bookmarkEnd w:id="27"/>
      <w:bookmarkEnd w:id="28"/>
    </w:p>
    <w:p w14:paraId="3460D236" w14:textId="77777777" w:rsidR="00911F3B" w:rsidRPr="00EE753F" w:rsidRDefault="00911F3B" w:rsidP="00911F3B">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016D2D60" w14:textId="77777777" w:rsidR="00911F3B" w:rsidRPr="00EE753F" w:rsidRDefault="00911F3B" w:rsidP="00911F3B">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911F3B" w:rsidRPr="00EE753F" w14:paraId="42A8132F" w14:textId="77777777" w:rsidTr="002E13C2">
        <w:trPr>
          <w:jc w:val="center"/>
        </w:trPr>
        <w:tc>
          <w:tcPr>
            <w:tcW w:w="2802" w:type="dxa"/>
          </w:tcPr>
          <w:p w14:paraId="5472617D" w14:textId="77777777" w:rsidR="00911F3B" w:rsidRPr="00EE753F" w:rsidRDefault="00911F3B" w:rsidP="002E13C2">
            <w:pPr>
              <w:pStyle w:val="TAH"/>
              <w:rPr>
                <w:rFonts w:cs="Arial"/>
                <w:lang w:val="en-US"/>
              </w:rPr>
            </w:pPr>
            <w:r w:rsidRPr="00EE753F">
              <w:rPr>
                <w:rFonts w:cs="Arial"/>
                <w:lang w:val="en-US"/>
              </w:rPr>
              <w:t>Parameter</w:t>
            </w:r>
          </w:p>
        </w:tc>
        <w:tc>
          <w:tcPr>
            <w:tcW w:w="1179" w:type="dxa"/>
          </w:tcPr>
          <w:p w14:paraId="4312D94B" w14:textId="77777777" w:rsidR="00911F3B" w:rsidRPr="00EE753F" w:rsidRDefault="00911F3B" w:rsidP="002E13C2">
            <w:pPr>
              <w:pStyle w:val="TAH"/>
              <w:rPr>
                <w:rFonts w:cs="Arial"/>
                <w:lang w:val="en-US" w:eastAsia="zh-CN"/>
              </w:rPr>
            </w:pPr>
            <w:r w:rsidRPr="00EE753F">
              <w:rPr>
                <w:rFonts w:cs="Arial"/>
                <w:lang w:val="en-US" w:eastAsia="zh-CN"/>
              </w:rPr>
              <w:t>unit</w:t>
            </w:r>
          </w:p>
        </w:tc>
        <w:tc>
          <w:tcPr>
            <w:tcW w:w="2988" w:type="dxa"/>
          </w:tcPr>
          <w:p w14:paraId="4526F23B" w14:textId="77777777" w:rsidR="00911F3B" w:rsidRPr="00EE753F" w:rsidRDefault="00911F3B" w:rsidP="002E13C2">
            <w:pPr>
              <w:pStyle w:val="TAH"/>
              <w:rPr>
                <w:rFonts w:cs="Arial"/>
                <w:lang w:val="en-US" w:eastAsia="zh-CN"/>
              </w:rPr>
            </w:pPr>
            <w:r w:rsidRPr="00EE753F">
              <w:rPr>
                <w:rFonts w:cs="Arial"/>
                <w:lang w:val="en-US" w:eastAsia="zh-CN"/>
              </w:rPr>
              <w:t>Mode A</w:t>
            </w:r>
          </w:p>
        </w:tc>
        <w:tc>
          <w:tcPr>
            <w:tcW w:w="2693" w:type="dxa"/>
          </w:tcPr>
          <w:p w14:paraId="02278F10" w14:textId="77777777" w:rsidR="00911F3B" w:rsidRPr="00EE753F" w:rsidRDefault="00911F3B" w:rsidP="002E13C2">
            <w:pPr>
              <w:pStyle w:val="TAH"/>
              <w:rPr>
                <w:rFonts w:cs="Arial"/>
                <w:lang w:val="en-US" w:eastAsia="zh-CN"/>
              </w:rPr>
            </w:pPr>
            <w:r w:rsidRPr="00EE753F">
              <w:rPr>
                <w:rFonts w:cs="Arial"/>
                <w:lang w:val="en-US" w:eastAsia="zh-CN"/>
              </w:rPr>
              <w:t>Mode B</w:t>
            </w:r>
          </w:p>
        </w:tc>
      </w:tr>
      <w:tr w:rsidR="00911F3B" w:rsidRPr="00EE753F" w14:paraId="1988C707" w14:textId="77777777" w:rsidTr="002E13C2">
        <w:trPr>
          <w:jc w:val="center"/>
        </w:trPr>
        <w:tc>
          <w:tcPr>
            <w:tcW w:w="2802" w:type="dxa"/>
            <w:vAlign w:val="center"/>
          </w:tcPr>
          <w:p w14:paraId="44F4B8A9" w14:textId="77777777" w:rsidR="00911F3B" w:rsidRPr="00EE753F" w:rsidRDefault="00911F3B" w:rsidP="002E13C2">
            <w:pPr>
              <w:pStyle w:val="TAC"/>
              <w:rPr>
                <w:rFonts w:cs="Arial"/>
                <w:lang w:val="en-US" w:eastAsia="zh-CN"/>
              </w:rPr>
            </w:pPr>
            <w:r w:rsidRPr="00EE753F">
              <w:rPr>
                <w:rFonts w:cs="Arial"/>
                <w:lang w:val="en-US" w:eastAsia="zh-CN"/>
              </w:rPr>
              <w:t>Maximum number of HARQ transmissions</w:t>
            </w:r>
          </w:p>
        </w:tc>
        <w:tc>
          <w:tcPr>
            <w:tcW w:w="1179" w:type="dxa"/>
          </w:tcPr>
          <w:p w14:paraId="7B5CF9EB" w14:textId="77777777" w:rsidR="00911F3B" w:rsidRPr="00EE753F" w:rsidRDefault="00911F3B" w:rsidP="002E13C2">
            <w:pPr>
              <w:pStyle w:val="TAC"/>
              <w:rPr>
                <w:rFonts w:cs="Arial"/>
                <w:lang w:val="en-US" w:eastAsia="zh-CN"/>
              </w:rPr>
            </w:pPr>
          </w:p>
        </w:tc>
        <w:tc>
          <w:tcPr>
            <w:tcW w:w="2988" w:type="dxa"/>
            <w:vAlign w:val="center"/>
          </w:tcPr>
          <w:p w14:paraId="38EC93FF" w14:textId="77777777" w:rsidR="00911F3B" w:rsidRPr="00EE753F" w:rsidRDefault="00911F3B" w:rsidP="002E13C2">
            <w:pPr>
              <w:pStyle w:val="TAC"/>
              <w:rPr>
                <w:rFonts w:cs="Arial"/>
                <w:lang w:val="en-US" w:eastAsia="zh-CN"/>
              </w:rPr>
            </w:pPr>
            <w:r w:rsidRPr="00EE753F">
              <w:rPr>
                <w:rFonts w:cs="Arial"/>
                <w:lang w:val="en-US" w:eastAsia="zh-CN"/>
              </w:rPr>
              <w:t>4</w:t>
            </w:r>
          </w:p>
        </w:tc>
        <w:tc>
          <w:tcPr>
            <w:tcW w:w="2693" w:type="dxa"/>
            <w:vAlign w:val="center"/>
          </w:tcPr>
          <w:p w14:paraId="66F67F91" w14:textId="77777777" w:rsidR="00911F3B" w:rsidRPr="00EE753F" w:rsidRDefault="00911F3B" w:rsidP="002E13C2">
            <w:pPr>
              <w:pStyle w:val="TAC"/>
              <w:rPr>
                <w:rFonts w:cs="Arial"/>
                <w:lang w:val="en-US" w:eastAsia="zh-CN"/>
              </w:rPr>
            </w:pPr>
            <w:r w:rsidRPr="00EE753F">
              <w:rPr>
                <w:rFonts w:cs="Arial"/>
                <w:lang w:val="en-US" w:eastAsia="zh-CN"/>
              </w:rPr>
              <w:t>2</w:t>
            </w:r>
          </w:p>
        </w:tc>
      </w:tr>
      <w:tr w:rsidR="00911F3B" w:rsidRPr="00EE753F" w14:paraId="321DC3B6" w14:textId="77777777" w:rsidTr="002E13C2">
        <w:trPr>
          <w:jc w:val="center"/>
        </w:trPr>
        <w:tc>
          <w:tcPr>
            <w:tcW w:w="2802" w:type="dxa"/>
            <w:vAlign w:val="center"/>
          </w:tcPr>
          <w:p w14:paraId="2F4819DB" w14:textId="77777777" w:rsidR="00911F3B" w:rsidRPr="00EE753F" w:rsidRDefault="00911F3B" w:rsidP="002E13C2">
            <w:pPr>
              <w:pStyle w:val="TAC"/>
              <w:rPr>
                <w:rFonts w:cs="Arial"/>
                <w:lang w:val="en-US" w:eastAsia="zh-CN"/>
              </w:rPr>
            </w:pPr>
            <w:r w:rsidRPr="00EE753F">
              <w:rPr>
                <w:rFonts w:cs="Arial"/>
                <w:lang w:val="en-US"/>
              </w:rPr>
              <w:t>RV sequences</w:t>
            </w:r>
          </w:p>
        </w:tc>
        <w:tc>
          <w:tcPr>
            <w:tcW w:w="1179" w:type="dxa"/>
          </w:tcPr>
          <w:p w14:paraId="7C14B6E1" w14:textId="77777777" w:rsidR="00911F3B" w:rsidRPr="00EE753F" w:rsidRDefault="00911F3B" w:rsidP="002E13C2">
            <w:pPr>
              <w:pStyle w:val="TAC"/>
              <w:rPr>
                <w:rFonts w:cs="Arial"/>
                <w:lang w:val="en-US" w:eastAsia="zh-CN"/>
              </w:rPr>
            </w:pPr>
          </w:p>
        </w:tc>
        <w:tc>
          <w:tcPr>
            <w:tcW w:w="2988" w:type="dxa"/>
          </w:tcPr>
          <w:p w14:paraId="41B8CB27" w14:textId="77777777" w:rsidR="00911F3B" w:rsidRPr="00EE753F" w:rsidRDefault="00911F3B" w:rsidP="002E13C2">
            <w:pPr>
              <w:pStyle w:val="TAC"/>
              <w:rPr>
                <w:rFonts w:cs="Arial"/>
                <w:lang w:val="en-US" w:eastAsia="zh-CN"/>
              </w:rPr>
            </w:pPr>
            <w:r w:rsidRPr="00EE753F">
              <w:rPr>
                <w:rFonts w:cs="Arial"/>
                <w:lang w:val="en-US" w:eastAsia="zh-CN"/>
              </w:rPr>
              <w:t>0, 2, 3, 1, 0, 2, 3, 1</w:t>
            </w:r>
          </w:p>
        </w:tc>
        <w:tc>
          <w:tcPr>
            <w:tcW w:w="2693" w:type="dxa"/>
            <w:vAlign w:val="center"/>
          </w:tcPr>
          <w:p w14:paraId="695662EB" w14:textId="77777777" w:rsidR="00911F3B" w:rsidRPr="00EE753F" w:rsidRDefault="00911F3B" w:rsidP="002E13C2">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911F3B" w:rsidRPr="00EE753F" w14:paraId="1BE29468" w14:textId="77777777" w:rsidTr="002E13C2">
        <w:trPr>
          <w:jc w:val="center"/>
        </w:trPr>
        <w:tc>
          <w:tcPr>
            <w:tcW w:w="2802" w:type="dxa"/>
          </w:tcPr>
          <w:p w14:paraId="3AE9FE00" w14:textId="77777777" w:rsidR="00911F3B" w:rsidRPr="00EE753F" w:rsidRDefault="00911F3B" w:rsidP="002E13C2">
            <w:pPr>
              <w:pStyle w:val="TAC"/>
              <w:rPr>
                <w:rFonts w:cs="Arial"/>
                <w:lang w:val="en-US"/>
              </w:rPr>
            </w:pPr>
            <w:r w:rsidRPr="00EE753F">
              <w:rPr>
                <w:rFonts w:cs="Arial"/>
                <w:lang w:val="en-US"/>
              </w:rPr>
              <w:t>Frequency hopping</w:t>
            </w:r>
          </w:p>
        </w:tc>
        <w:tc>
          <w:tcPr>
            <w:tcW w:w="1179" w:type="dxa"/>
          </w:tcPr>
          <w:p w14:paraId="3DC21A85" w14:textId="77777777" w:rsidR="00911F3B" w:rsidRPr="00EE753F" w:rsidRDefault="00911F3B" w:rsidP="002E13C2">
            <w:pPr>
              <w:pStyle w:val="TAC"/>
              <w:rPr>
                <w:rFonts w:cs="Arial"/>
                <w:lang w:val="en-US" w:eastAsia="zh-CN"/>
              </w:rPr>
            </w:pPr>
          </w:p>
        </w:tc>
        <w:tc>
          <w:tcPr>
            <w:tcW w:w="2988" w:type="dxa"/>
          </w:tcPr>
          <w:p w14:paraId="5A8035F5" w14:textId="77777777" w:rsidR="00911F3B" w:rsidRPr="00EE753F" w:rsidRDefault="00911F3B" w:rsidP="002E13C2">
            <w:pPr>
              <w:pStyle w:val="TAC"/>
              <w:rPr>
                <w:rFonts w:cs="Arial"/>
                <w:lang w:val="en-US" w:eastAsia="zh-CN"/>
              </w:rPr>
            </w:pPr>
            <w:r w:rsidRPr="00EE753F">
              <w:rPr>
                <w:rFonts w:cs="Arial"/>
                <w:lang w:val="en-US" w:eastAsia="zh-CN"/>
              </w:rPr>
              <w:t>OFF</w:t>
            </w:r>
          </w:p>
        </w:tc>
        <w:tc>
          <w:tcPr>
            <w:tcW w:w="2693" w:type="dxa"/>
          </w:tcPr>
          <w:p w14:paraId="03A2E973" w14:textId="77777777" w:rsidR="00911F3B" w:rsidRPr="00EE753F" w:rsidRDefault="00911F3B" w:rsidP="002E13C2">
            <w:pPr>
              <w:pStyle w:val="TAC"/>
              <w:rPr>
                <w:rFonts w:cs="Arial"/>
                <w:lang w:val="en-US" w:eastAsia="zh-CN"/>
              </w:rPr>
            </w:pPr>
            <w:r w:rsidRPr="00EE753F">
              <w:rPr>
                <w:rFonts w:cs="Arial"/>
                <w:lang w:val="en-US" w:eastAsia="zh-CN"/>
              </w:rPr>
              <w:t>OFF</w:t>
            </w:r>
          </w:p>
        </w:tc>
      </w:tr>
      <w:tr w:rsidR="00911F3B" w:rsidRPr="00EE753F" w14:paraId="68F976FE" w14:textId="77777777" w:rsidTr="002E13C2">
        <w:trPr>
          <w:jc w:val="center"/>
        </w:trPr>
        <w:tc>
          <w:tcPr>
            <w:tcW w:w="2802" w:type="dxa"/>
          </w:tcPr>
          <w:p w14:paraId="5E641306" w14:textId="77777777" w:rsidR="00911F3B" w:rsidRPr="00EE753F" w:rsidRDefault="00911F3B" w:rsidP="002E13C2">
            <w:pPr>
              <w:pStyle w:val="TAC"/>
              <w:rPr>
                <w:rFonts w:cs="Arial"/>
                <w:lang w:val="en-US" w:eastAsia="zh-CN"/>
              </w:rPr>
            </w:pPr>
            <w:r w:rsidRPr="00EE753F">
              <w:rPr>
                <w:rFonts w:cs="Arial"/>
                <w:lang w:val="en-US"/>
              </w:rPr>
              <w:t>Frequency hopping interval</w:t>
            </w:r>
          </w:p>
        </w:tc>
        <w:tc>
          <w:tcPr>
            <w:tcW w:w="1179" w:type="dxa"/>
          </w:tcPr>
          <w:p w14:paraId="403AC4B1" w14:textId="77777777" w:rsidR="00911F3B" w:rsidRPr="00EE753F" w:rsidRDefault="00911F3B" w:rsidP="002E13C2">
            <w:pPr>
              <w:pStyle w:val="TAC"/>
              <w:rPr>
                <w:rFonts w:cs="Arial"/>
                <w:lang w:val="en-US" w:eastAsia="zh-CN"/>
              </w:rPr>
            </w:pPr>
            <w:r w:rsidRPr="00EE753F">
              <w:rPr>
                <w:rFonts w:cs="Arial"/>
                <w:lang w:val="en-US" w:eastAsia="zh-CN"/>
              </w:rPr>
              <w:t>subframes</w:t>
            </w:r>
          </w:p>
        </w:tc>
        <w:tc>
          <w:tcPr>
            <w:tcW w:w="2988" w:type="dxa"/>
          </w:tcPr>
          <w:p w14:paraId="29988947" w14:textId="77777777" w:rsidR="00911F3B" w:rsidRPr="00EE753F" w:rsidRDefault="00911F3B" w:rsidP="002E13C2">
            <w:pPr>
              <w:pStyle w:val="TAC"/>
              <w:rPr>
                <w:rFonts w:cs="Arial"/>
                <w:lang w:val="en-US" w:eastAsia="zh-CN"/>
              </w:rPr>
            </w:pPr>
            <w:r w:rsidRPr="00EE753F">
              <w:rPr>
                <w:rFonts w:cs="Arial"/>
                <w:lang w:val="en-US" w:eastAsia="zh-CN"/>
              </w:rPr>
              <w:t>N/A</w:t>
            </w:r>
          </w:p>
        </w:tc>
        <w:tc>
          <w:tcPr>
            <w:tcW w:w="2693" w:type="dxa"/>
          </w:tcPr>
          <w:p w14:paraId="5BD72D80" w14:textId="77777777" w:rsidR="00911F3B" w:rsidRPr="00EE753F" w:rsidRDefault="00911F3B" w:rsidP="002E13C2">
            <w:pPr>
              <w:pStyle w:val="TAC"/>
              <w:rPr>
                <w:rFonts w:cs="Arial"/>
                <w:lang w:val="en-US" w:eastAsia="zh-CN"/>
              </w:rPr>
            </w:pPr>
            <w:r w:rsidRPr="00EE753F">
              <w:rPr>
                <w:rFonts w:cs="Arial"/>
                <w:lang w:val="en-US" w:eastAsia="zh-CN"/>
              </w:rPr>
              <w:t>N/A</w:t>
            </w:r>
          </w:p>
        </w:tc>
      </w:tr>
      <w:tr w:rsidR="00911F3B" w:rsidRPr="008C4185" w14:paraId="2B4A7E83" w14:textId="77777777" w:rsidTr="002E13C2">
        <w:trPr>
          <w:jc w:val="center"/>
        </w:trPr>
        <w:tc>
          <w:tcPr>
            <w:tcW w:w="2802" w:type="dxa"/>
            <w:shd w:val="clear" w:color="auto" w:fill="auto"/>
          </w:tcPr>
          <w:p w14:paraId="4556D2E7" w14:textId="77777777" w:rsidR="00911F3B" w:rsidRPr="008C4185" w:rsidRDefault="00911F3B" w:rsidP="002E13C2">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2EE5BF96" w14:textId="77777777" w:rsidR="00911F3B" w:rsidRPr="008C4185" w:rsidRDefault="00911F3B" w:rsidP="002E13C2">
            <w:pPr>
              <w:pStyle w:val="TAC"/>
              <w:rPr>
                <w:rFonts w:cs="Arial"/>
                <w:lang w:val="en-US" w:eastAsia="zh-CN"/>
              </w:rPr>
            </w:pPr>
            <w:r w:rsidRPr="008C4185">
              <w:rPr>
                <w:rFonts w:cs="Arial"/>
                <w:lang w:val="en-US" w:eastAsia="zh-CN"/>
              </w:rPr>
              <w:t>subframes</w:t>
            </w:r>
          </w:p>
        </w:tc>
        <w:tc>
          <w:tcPr>
            <w:tcW w:w="2988" w:type="dxa"/>
            <w:shd w:val="clear" w:color="auto" w:fill="auto"/>
          </w:tcPr>
          <w:p w14:paraId="3EF3A4E6" w14:textId="77777777" w:rsidR="00911F3B" w:rsidRPr="008C4185" w:rsidRDefault="00911F3B" w:rsidP="002E13C2">
            <w:pPr>
              <w:pStyle w:val="TAC"/>
              <w:rPr>
                <w:rFonts w:cs="Arial"/>
                <w:lang w:val="en-US" w:eastAsia="zh-CN"/>
              </w:rPr>
            </w:pPr>
            <w:r w:rsidRPr="008C4185">
              <w:rPr>
                <w:rFonts w:cs="Arial"/>
                <w:lang w:val="en-US" w:eastAsia="zh-CN"/>
              </w:rPr>
              <w:t>8</w:t>
            </w:r>
          </w:p>
        </w:tc>
        <w:tc>
          <w:tcPr>
            <w:tcW w:w="2693" w:type="dxa"/>
            <w:shd w:val="clear" w:color="auto" w:fill="auto"/>
          </w:tcPr>
          <w:p w14:paraId="2409E95E" w14:textId="77777777" w:rsidR="00911F3B" w:rsidRPr="008C4185" w:rsidRDefault="00911F3B" w:rsidP="002E13C2">
            <w:pPr>
              <w:pStyle w:val="TAC"/>
              <w:rPr>
                <w:rFonts w:cs="Arial"/>
                <w:lang w:val="en-US" w:eastAsia="zh-CN"/>
              </w:rPr>
            </w:pPr>
            <w:r w:rsidRPr="008C4185">
              <w:rPr>
                <w:rFonts w:cs="Arial"/>
                <w:lang w:val="en-US" w:eastAsia="zh-CN"/>
              </w:rPr>
              <w:t>256</w:t>
            </w:r>
          </w:p>
        </w:tc>
      </w:tr>
      <w:tr w:rsidR="00911F3B" w:rsidRPr="008C4185" w14:paraId="42A13952" w14:textId="77777777" w:rsidTr="002E13C2">
        <w:trPr>
          <w:jc w:val="center"/>
        </w:trPr>
        <w:tc>
          <w:tcPr>
            <w:tcW w:w="9662" w:type="dxa"/>
            <w:gridSpan w:val="4"/>
          </w:tcPr>
          <w:p w14:paraId="63E42661" w14:textId="77777777" w:rsidR="00911F3B" w:rsidRPr="008C4185" w:rsidRDefault="00911F3B" w:rsidP="002E13C2">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3E20CFB6" w14:textId="77777777" w:rsidR="00911F3B" w:rsidRPr="008C4185" w:rsidRDefault="00911F3B" w:rsidP="00911F3B">
      <w:pPr>
        <w:rPr>
          <w:lang w:val="en-US" w:eastAsia="zh-CN"/>
        </w:rPr>
      </w:pPr>
    </w:p>
    <w:p w14:paraId="0BCD598E" w14:textId="77777777" w:rsidR="00911F3B" w:rsidRPr="008C4185" w:rsidRDefault="00911F3B" w:rsidP="00911F3B">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911F3B" w:rsidRPr="008C4185" w14:paraId="46BE9324" w14:textId="77777777" w:rsidTr="002E13C2">
        <w:trPr>
          <w:jc w:val="center"/>
        </w:trPr>
        <w:tc>
          <w:tcPr>
            <w:tcW w:w="1180" w:type="dxa"/>
          </w:tcPr>
          <w:p w14:paraId="5FF1474B" w14:textId="77777777" w:rsidR="00911F3B" w:rsidRPr="008C4185" w:rsidRDefault="00911F3B" w:rsidP="002E13C2">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4648F69E" w14:textId="77777777" w:rsidR="00911F3B" w:rsidRPr="008C4185" w:rsidRDefault="00911F3B" w:rsidP="002E13C2">
            <w:pPr>
              <w:pStyle w:val="TAH"/>
              <w:rPr>
                <w:rFonts w:cs="Arial"/>
                <w:lang w:val="en-US"/>
              </w:rPr>
            </w:pPr>
            <w:r w:rsidRPr="008C4185">
              <w:rPr>
                <w:rFonts w:cs="Arial"/>
                <w:lang w:val="en-US"/>
              </w:rPr>
              <w:t>Number of RX antennas</w:t>
            </w:r>
          </w:p>
        </w:tc>
        <w:tc>
          <w:tcPr>
            <w:tcW w:w="936" w:type="dxa"/>
          </w:tcPr>
          <w:p w14:paraId="7829D43A" w14:textId="77777777" w:rsidR="00911F3B" w:rsidRPr="008C4185" w:rsidRDefault="00911F3B" w:rsidP="002E13C2">
            <w:pPr>
              <w:pStyle w:val="TAH"/>
              <w:rPr>
                <w:rFonts w:cs="Arial"/>
                <w:lang w:val="en-US" w:eastAsia="zh-CN"/>
              </w:rPr>
            </w:pPr>
            <w:r w:rsidRPr="008C4185">
              <w:rPr>
                <w:rFonts w:cs="Arial"/>
                <w:lang w:val="en-US" w:eastAsia="zh-CN"/>
              </w:rPr>
              <w:t xml:space="preserve">CE Mode </w:t>
            </w:r>
          </w:p>
        </w:tc>
        <w:tc>
          <w:tcPr>
            <w:tcW w:w="1303" w:type="dxa"/>
          </w:tcPr>
          <w:p w14:paraId="77BFA430" w14:textId="77777777" w:rsidR="00911F3B" w:rsidRPr="008C4185" w:rsidRDefault="00911F3B" w:rsidP="002E13C2">
            <w:pPr>
              <w:pStyle w:val="TAH"/>
              <w:rPr>
                <w:rFonts w:cs="Arial"/>
                <w:lang w:val="en-US"/>
              </w:rPr>
            </w:pPr>
            <w:r w:rsidRPr="008C4185">
              <w:rPr>
                <w:rFonts w:cs="Arial"/>
                <w:lang w:val="en-US"/>
              </w:rPr>
              <w:t>Number of PUSCH repetitions</w:t>
            </w:r>
          </w:p>
        </w:tc>
        <w:tc>
          <w:tcPr>
            <w:tcW w:w="1748" w:type="dxa"/>
          </w:tcPr>
          <w:p w14:paraId="0E0AADAB" w14:textId="77777777" w:rsidR="00911F3B" w:rsidRPr="008C4185" w:rsidRDefault="00911F3B" w:rsidP="002E13C2">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4AB51FB5" w14:textId="77777777" w:rsidR="00911F3B" w:rsidRPr="008C4185" w:rsidRDefault="00911F3B" w:rsidP="002E13C2">
            <w:pPr>
              <w:pStyle w:val="TAH"/>
              <w:rPr>
                <w:rFonts w:cs="Arial"/>
                <w:lang w:val="en-US"/>
              </w:rPr>
            </w:pPr>
            <w:r w:rsidRPr="008C4185">
              <w:rPr>
                <w:rFonts w:cs="Arial"/>
                <w:lang w:val="en-US"/>
              </w:rPr>
              <w:t>FRC</w:t>
            </w:r>
            <w:r w:rsidRPr="008C4185">
              <w:rPr>
                <w:rFonts w:cs="Arial"/>
                <w:lang w:val="en-US"/>
              </w:rPr>
              <w:br/>
              <w:t>(Annex A)</w:t>
            </w:r>
          </w:p>
        </w:tc>
        <w:tc>
          <w:tcPr>
            <w:tcW w:w="1310" w:type="dxa"/>
          </w:tcPr>
          <w:p w14:paraId="218E5180" w14:textId="77777777" w:rsidR="00911F3B" w:rsidRPr="008C4185" w:rsidRDefault="00911F3B" w:rsidP="002E13C2">
            <w:pPr>
              <w:pStyle w:val="TAH"/>
              <w:rPr>
                <w:rFonts w:cs="Arial"/>
                <w:lang w:val="en-US" w:eastAsia="zh-CN"/>
              </w:rPr>
            </w:pPr>
            <w:r w:rsidRPr="008C4185">
              <w:rPr>
                <w:rFonts w:cs="Arial"/>
                <w:lang w:val="en-US"/>
              </w:rPr>
              <w:t>Fraction of maximum throughput</w:t>
            </w:r>
          </w:p>
        </w:tc>
        <w:tc>
          <w:tcPr>
            <w:tcW w:w="838" w:type="dxa"/>
          </w:tcPr>
          <w:p w14:paraId="6BD960CE" w14:textId="77777777" w:rsidR="00911F3B" w:rsidRPr="008C4185" w:rsidRDefault="00911F3B" w:rsidP="002E13C2">
            <w:pPr>
              <w:pStyle w:val="TAH"/>
              <w:rPr>
                <w:rFonts w:cs="Arial"/>
                <w:lang w:val="en-US"/>
              </w:rPr>
            </w:pPr>
            <w:r w:rsidRPr="008C4185">
              <w:rPr>
                <w:rFonts w:cs="Arial"/>
                <w:lang w:val="en-US"/>
              </w:rPr>
              <w:t>SNR</w:t>
            </w:r>
          </w:p>
          <w:p w14:paraId="0D63BFB7" w14:textId="77777777" w:rsidR="00911F3B" w:rsidRPr="008C4185" w:rsidRDefault="00911F3B" w:rsidP="002E13C2">
            <w:pPr>
              <w:pStyle w:val="TAH"/>
              <w:rPr>
                <w:rFonts w:cs="Arial"/>
                <w:lang w:val="en-US"/>
              </w:rPr>
            </w:pPr>
            <w:r w:rsidRPr="008C4185">
              <w:rPr>
                <w:rFonts w:cs="Arial"/>
                <w:lang w:val="en-US"/>
              </w:rPr>
              <w:t>[dB]</w:t>
            </w:r>
          </w:p>
        </w:tc>
      </w:tr>
      <w:tr w:rsidR="00911F3B" w:rsidRPr="008C4185" w14:paraId="043FA538" w14:textId="77777777" w:rsidTr="002E13C2">
        <w:trPr>
          <w:trHeight w:val="153"/>
          <w:jc w:val="center"/>
        </w:trPr>
        <w:tc>
          <w:tcPr>
            <w:tcW w:w="1180" w:type="dxa"/>
          </w:tcPr>
          <w:p w14:paraId="181FA6BE"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114C98A0" w14:textId="77777777" w:rsidR="00911F3B" w:rsidRPr="008C4185" w:rsidRDefault="00911F3B" w:rsidP="002E13C2">
            <w:pPr>
              <w:pStyle w:val="TAC"/>
              <w:rPr>
                <w:rFonts w:cs="Arial"/>
                <w:lang w:val="en-US"/>
              </w:rPr>
            </w:pPr>
            <w:r w:rsidRPr="008C4185">
              <w:rPr>
                <w:rFonts w:cs="Arial"/>
                <w:lang w:val="en-US"/>
              </w:rPr>
              <w:t>1</w:t>
            </w:r>
          </w:p>
        </w:tc>
        <w:tc>
          <w:tcPr>
            <w:tcW w:w="936" w:type="dxa"/>
          </w:tcPr>
          <w:p w14:paraId="4287DE2F" w14:textId="77777777" w:rsidR="00911F3B" w:rsidRPr="008C4185" w:rsidRDefault="00911F3B" w:rsidP="002E13C2">
            <w:pPr>
              <w:pStyle w:val="TAC"/>
              <w:rPr>
                <w:rFonts w:cs="Arial"/>
                <w:lang w:val="en-US" w:eastAsia="zh-CN"/>
              </w:rPr>
            </w:pPr>
            <w:r w:rsidRPr="008C4185">
              <w:rPr>
                <w:rFonts w:cs="Arial"/>
                <w:lang w:val="en-US" w:eastAsia="zh-CN"/>
              </w:rPr>
              <w:t>Mode A</w:t>
            </w:r>
          </w:p>
        </w:tc>
        <w:tc>
          <w:tcPr>
            <w:tcW w:w="1303" w:type="dxa"/>
          </w:tcPr>
          <w:p w14:paraId="7163836B" w14:textId="77777777" w:rsidR="00911F3B" w:rsidRPr="008C4185" w:rsidRDefault="00911F3B" w:rsidP="002E13C2">
            <w:pPr>
              <w:pStyle w:val="TAC"/>
              <w:rPr>
                <w:rFonts w:cs="Arial"/>
                <w:lang w:val="en-US"/>
              </w:rPr>
            </w:pPr>
            <w:r w:rsidRPr="008C4185">
              <w:rPr>
                <w:rFonts w:cs="Arial"/>
                <w:lang w:val="en-US"/>
              </w:rPr>
              <w:t>8</w:t>
            </w:r>
          </w:p>
        </w:tc>
        <w:tc>
          <w:tcPr>
            <w:tcW w:w="1748" w:type="dxa"/>
          </w:tcPr>
          <w:p w14:paraId="11B5919E" w14:textId="77777777" w:rsidR="00911F3B" w:rsidRPr="008C4185" w:rsidRDefault="00911F3B" w:rsidP="002E13C2">
            <w:pPr>
              <w:pStyle w:val="TAC"/>
              <w:rPr>
                <w:rFonts w:cs="Arial"/>
                <w:lang w:val="en-US"/>
              </w:rPr>
            </w:pPr>
            <w:r w:rsidRPr="008C4185">
              <w:rPr>
                <w:rFonts w:cs="Arial"/>
                <w:lang w:val="en-US"/>
              </w:rPr>
              <w:t>NTN-TDLA100-5</w:t>
            </w:r>
          </w:p>
        </w:tc>
        <w:tc>
          <w:tcPr>
            <w:tcW w:w="999" w:type="dxa"/>
          </w:tcPr>
          <w:p w14:paraId="7DA003AE" w14:textId="77777777" w:rsidR="00911F3B" w:rsidRPr="008C4185" w:rsidRDefault="00911F3B" w:rsidP="002E13C2">
            <w:pPr>
              <w:pStyle w:val="TAC"/>
              <w:rPr>
                <w:rFonts w:cs="Arial"/>
                <w:lang w:val="en-US"/>
              </w:rPr>
            </w:pPr>
            <w:r w:rsidRPr="008C4185">
              <w:rPr>
                <w:rFonts w:cs="Arial"/>
                <w:lang w:val="en-US"/>
              </w:rPr>
              <w:t>A5-2</w:t>
            </w:r>
          </w:p>
        </w:tc>
        <w:tc>
          <w:tcPr>
            <w:tcW w:w="1310" w:type="dxa"/>
          </w:tcPr>
          <w:p w14:paraId="7EBA2DA2"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477590C5" w14:textId="77777777" w:rsidR="00911F3B" w:rsidRPr="008C4185" w:rsidRDefault="00911F3B" w:rsidP="002E13C2">
            <w:pPr>
              <w:pStyle w:val="TAC"/>
              <w:rPr>
                <w:rFonts w:cs="Arial"/>
                <w:lang w:val="en-US" w:eastAsia="zh-CN"/>
              </w:rPr>
            </w:pPr>
            <w:del w:id="29" w:author="Kazuyoshi Uesaka" w:date="2023-08-10T16:43:00Z">
              <w:r w:rsidDel="00590E4A">
                <w:rPr>
                  <w:rFonts w:cs="Arial"/>
                  <w:lang w:val="en-US" w:eastAsia="zh-CN"/>
                </w:rPr>
                <w:delText>[</w:delText>
              </w:r>
            </w:del>
            <w:r>
              <w:rPr>
                <w:rFonts w:cs="Arial"/>
                <w:lang w:val="en-US" w:eastAsia="zh-CN"/>
              </w:rPr>
              <w:t>-2.8</w:t>
            </w:r>
            <w:del w:id="30" w:author="Kazuyoshi Uesaka" w:date="2023-08-10T16:43:00Z">
              <w:r w:rsidDel="00590E4A">
                <w:rPr>
                  <w:rFonts w:cs="Arial"/>
                  <w:lang w:val="en-US" w:eastAsia="zh-CN"/>
                </w:rPr>
                <w:delText>]</w:delText>
              </w:r>
            </w:del>
          </w:p>
        </w:tc>
      </w:tr>
      <w:tr w:rsidR="00911F3B" w:rsidRPr="008C4185" w14:paraId="3A33B121" w14:textId="77777777" w:rsidTr="002E13C2">
        <w:trPr>
          <w:trHeight w:val="153"/>
          <w:jc w:val="center"/>
        </w:trPr>
        <w:tc>
          <w:tcPr>
            <w:tcW w:w="1180" w:type="dxa"/>
          </w:tcPr>
          <w:p w14:paraId="18B20C0B"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0184CC67" w14:textId="77777777" w:rsidR="00911F3B" w:rsidRPr="008C4185" w:rsidRDefault="00911F3B" w:rsidP="002E13C2">
            <w:pPr>
              <w:pStyle w:val="TAC"/>
              <w:rPr>
                <w:rFonts w:cs="Arial"/>
                <w:lang w:val="en-US"/>
              </w:rPr>
            </w:pPr>
            <w:r w:rsidRPr="008C4185">
              <w:rPr>
                <w:rFonts w:cs="Arial"/>
                <w:lang w:val="en-US"/>
              </w:rPr>
              <w:t>1</w:t>
            </w:r>
          </w:p>
        </w:tc>
        <w:tc>
          <w:tcPr>
            <w:tcW w:w="936" w:type="dxa"/>
          </w:tcPr>
          <w:p w14:paraId="5EA24D0E" w14:textId="77777777" w:rsidR="00911F3B" w:rsidRPr="008C4185" w:rsidRDefault="00911F3B" w:rsidP="002E13C2">
            <w:pPr>
              <w:pStyle w:val="TAC"/>
              <w:rPr>
                <w:rFonts w:cs="Arial"/>
                <w:lang w:val="en-US" w:eastAsia="zh-CN"/>
              </w:rPr>
            </w:pPr>
            <w:r w:rsidRPr="008C4185">
              <w:rPr>
                <w:rFonts w:cs="Arial"/>
                <w:lang w:val="en-US" w:eastAsia="zh-CN"/>
              </w:rPr>
              <w:t>Mode A</w:t>
            </w:r>
          </w:p>
        </w:tc>
        <w:tc>
          <w:tcPr>
            <w:tcW w:w="1303" w:type="dxa"/>
          </w:tcPr>
          <w:p w14:paraId="1372F06D" w14:textId="77777777" w:rsidR="00911F3B" w:rsidRPr="008C4185" w:rsidRDefault="00911F3B" w:rsidP="002E13C2">
            <w:pPr>
              <w:pStyle w:val="TAC"/>
              <w:rPr>
                <w:rFonts w:cs="Arial"/>
                <w:lang w:val="en-US"/>
              </w:rPr>
            </w:pPr>
            <w:r w:rsidRPr="008C4185">
              <w:rPr>
                <w:rFonts w:cs="Arial"/>
                <w:lang w:val="en-US"/>
              </w:rPr>
              <w:t>8</w:t>
            </w:r>
          </w:p>
        </w:tc>
        <w:tc>
          <w:tcPr>
            <w:tcW w:w="1748" w:type="dxa"/>
          </w:tcPr>
          <w:p w14:paraId="3B7E3879" w14:textId="77777777" w:rsidR="00911F3B" w:rsidRPr="008C4185" w:rsidRDefault="00911F3B" w:rsidP="002E13C2">
            <w:pPr>
              <w:pStyle w:val="TAC"/>
              <w:rPr>
                <w:rFonts w:cs="Arial"/>
                <w:lang w:val="en-US"/>
              </w:rPr>
            </w:pPr>
            <w:r w:rsidRPr="008C4185">
              <w:rPr>
                <w:rFonts w:cs="Arial"/>
                <w:lang w:val="en-US"/>
              </w:rPr>
              <w:t>NTN-TDLC5-5</w:t>
            </w:r>
          </w:p>
        </w:tc>
        <w:tc>
          <w:tcPr>
            <w:tcW w:w="999" w:type="dxa"/>
          </w:tcPr>
          <w:p w14:paraId="7449609B" w14:textId="77777777" w:rsidR="00911F3B" w:rsidRPr="008C4185" w:rsidRDefault="00911F3B" w:rsidP="002E13C2">
            <w:pPr>
              <w:pStyle w:val="TAC"/>
              <w:rPr>
                <w:rFonts w:cs="Arial"/>
                <w:lang w:val="en-US"/>
              </w:rPr>
            </w:pPr>
            <w:r w:rsidRPr="008C4185">
              <w:rPr>
                <w:rFonts w:cs="Arial"/>
                <w:lang w:val="en-US"/>
              </w:rPr>
              <w:t>A5-2</w:t>
            </w:r>
          </w:p>
        </w:tc>
        <w:tc>
          <w:tcPr>
            <w:tcW w:w="1310" w:type="dxa"/>
          </w:tcPr>
          <w:p w14:paraId="3E0C14AB"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7081AF6C" w14:textId="77777777" w:rsidR="00911F3B" w:rsidRPr="008C4185" w:rsidRDefault="00911F3B" w:rsidP="002E13C2">
            <w:pPr>
              <w:pStyle w:val="TAC"/>
              <w:rPr>
                <w:rFonts w:cs="Arial"/>
                <w:lang w:val="en-US" w:eastAsia="zh-CN"/>
              </w:rPr>
            </w:pPr>
            <w:del w:id="31" w:author="Kazuyoshi Uesaka" w:date="2023-08-10T16:43:00Z">
              <w:r w:rsidDel="00590E4A">
                <w:rPr>
                  <w:rFonts w:cs="Arial"/>
                  <w:lang w:val="en-US" w:eastAsia="zh-CN"/>
                </w:rPr>
                <w:delText>[</w:delText>
              </w:r>
            </w:del>
            <w:r>
              <w:rPr>
                <w:rFonts w:cs="Arial"/>
                <w:lang w:val="en-US" w:eastAsia="zh-CN"/>
              </w:rPr>
              <w:t>-3.5</w:t>
            </w:r>
            <w:del w:id="32" w:author="Kazuyoshi Uesaka" w:date="2023-08-10T16:43:00Z">
              <w:r w:rsidDel="00590E4A">
                <w:rPr>
                  <w:rFonts w:cs="Arial"/>
                  <w:lang w:val="en-US" w:eastAsia="zh-CN"/>
                </w:rPr>
                <w:delText>]</w:delText>
              </w:r>
            </w:del>
          </w:p>
        </w:tc>
      </w:tr>
      <w:tr w:rsidR="00911F3B" w:rsidRPr="008C4185" w14:paraId="1BF2DA90" w14:textId="77777777" w:rsidTr="002E13C2">
        <w:trPr>
          <w:trHeight w:val="153"/>
          <w:jc w:val="center"/>
        </w:trPr>
        <w:tc>
          <w:tcPr>
            <w:tcW w:w="1180" w:type="dxa"/>
          </w:tcPr>
          <w:p w14:paraId="6C1F123B"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7F0B5A11" w14:textId="77777777" w:rsidR="00911F3B" w:rsidRPr="008C4185" w:rsidRDefault="00911F3B" w:rsidP="002E13C2">
            <w:pPr>
              <w:pStyle w:val="TAC"/>
              <w:rPr>
                <w:rFonts w:cs="Arial"/>
                <w:lang w:val="en-US"/>
              </w:rPr>
            </w:pPr>
            <w:r w:rsidRPr="008C4185">
              <w:rPr>
                <w:rFonts w:cs="Arial"/>
                <w:lang w:val="en-US"/>
              </w:rPr>
              <w:t>2</w:t>
            </w:r>
          </w:p>
        </w:tc>
        <w:tc>
          <w:tcPr>
            <w:tcW w:w="936" w:type="dxa"/>
          </w:tcPr>
          <w:p w14:paraId="718B2919" w14:textId="77777777" w:rsidR="00911F3B" w:rsidRPr="008C4185" w:rsidRDefault="00911F3B" w:rsidP="002E13C2">
            <w:pPr>
              <w:pStyle w:val="TAC"/>
              <w:rPr>
                <w:rFonts w:cs="Arial"/>
                <w:lang w:val="en-US" w:eastAsia="zh-CN"/>
              </w:rPr>
            </w:pPr>
            <w:r w:rsidRPr="008C4185">
              <w:rPr>
                <w:rFonts w:cs="Arial"/>
                <w:lang w:val="en-US" w:eastAsia="zh-CN"/>
              </w:rPr>
              <w:t>Mode A</w:t>
            </w:r>
          </w:p>
        </w:tc>
        <w:tc>
          <w:tcPr>
            <w:tcW w:w="1303" w:type="dxa"/>
          </w:tcPr>
          <w:p w14:paraId="02B485B8" w14:textId="77777777" w:rsidR="00911F3B" w:rsidRPr="008C4185" w:rsidRDefault="00911F3B" w:rsidP="002E13C2">
            <w:pPr>
              <w:pStyle w:val="TAC"/>
              <w:rPr>
                <w:rFonts w:cs="Arial"/>
                <w:lang w:val="en-US"/>
              </w:rPr>
            </w:pPr>
            <w:r w:rsidRPr="008C4185">
              <w:rPr>
                <w:rFonts w:cs="Arial"/>
                <w:lang w:val="en-US"/>
              </w:rPr>
              <w:t>8</w:t>
            </w:r>
          </w:p>
        </w:tc>
        <w:tc>
          <w:tcPr>
            <w:tcW w:w="1748" w:type="dxa"/>
          </w:tcPr>
          <w:p w14:paraId="627A8B08" w14:textId="77777777" w:rsidR="00911F3B" w:rsidRPr="008C4185" w:rsidRDefault="00911F3B" w:rsidP="002E13C2">
            <w:pPr>
              <w:pStyle w:val="TAC"/>
              <w:rPr>
                <w:rFonts w:cs="Arial"/>
                <w:lang w:val="en-US"/>
              </w:rPr>
            </w:pPr>
            <w:r w:rsidRPr="008C4185">
              <w:rPr>
                <w:rFonts w:cs="Arial"/>
                <w:lang w:val="en-US"/>
              </w:rPr>
              <w:t>NTN-TDLA100-5</w:t>
            </w:r>
          </w:p>
        </w:tc>
        <w:tc>
          <w:tcPr>
            <w:tcW w:w="999" w:type="dxa"/>
          </w:tcPr>
          <w:p w14:paraId="12348BAD" w14:textId="77777777" w:rsidR="00911F3B" w:rsidRPr="008C4185" w:rsidRDefault="00911F3B" w:rsidP="002E13C2">
            <w:pPr>
              <w:pStyle w:val="TAC"/>
              <w:rPr>
                <w:rFonts w:cs="Arial"/>
                <w:lang w:val="en-US"/>
              </w:rPr>
            </w:pPr>
            <w:r w:rsidRPr="008C4185">
              <w:rPr>
                <w:rFonts w:cs="Arial"/>
                <w:lang w:val="en-US"/>
              </w:rPr>
              <w:t>A5-2</w:t>
            </w:r>
          </w:p>
        </w:tc>
        <w:tc>
          <w:tcPr>
            <w:tcW w:w="1310" w:type="dxa"/>
          </w:tcPr>
          <w:p w14:paraId="04DF2732"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7FEF573E" w14:textId="77777777" w:rsidR="00911F3B" w:rsidRPr="008C4185" w:rsidRDefault="00911F3B" w:rsidP="002E13C2">
            <w:pPr>
              <w:pStyle w:val="TAC"/>
              <w:rPr>
                <w:rFonts w:cs="Arial"/>
                <w:lang w:val="en-US" w:eastAsia="zh-CN"/>
              </w:rPr>
            </w:pPr>
            <w:del w:id="33" w:author="Kazuyoshi Uesaka" w:date="2023-08-10T16:43:00Z">
              <w:r w:rsidDel="00590E4A">
                <w:rPr>
                  <w:rFonts w:cs="Arial"/>
                  <w:lang w:val="en-US" w:eastAsia="zh-CN"/>
                </w:rPr>
                <w:delText>[</w:delText>
              </w:r>
            </w:del>
            <w:r>
              <w:rPr>
                <w:rFonts w:cs="Arial"/>
                <w:lang w:val="en-US" w:eastAsia="zh-CN"/>
              </w:rPr>
              <w:t>-7.2</w:t>
            </w:r>
            <w:del w:id="34" w:author="Kazuyoshi Uesaka" w:date="2023-08-10T16:43:00Z">
              <w:r w:rsidDel="00590E4A">
                <w:rPr>
                  <w:rFonts w:cs="Arial"/>
                  <w:lang w:val="en-US" w:eastAsia="zh-CN"/>
                </w:rPr>
                <w:delText>]</w:delText>
              </w:r>
            </w:del>
          </w:p>
        </w:tc>
      </w:tr>
      <w:tr w:rsidR="00911F3B" w:rsidRPr="008C4185" w14:paraId="3ACEFC2A" w14:textId="77777777" w:rsidTr="002E13C2">
        <w:trPr>
          <w:trHeight w:val="153"/>
          <w:jc w:val="center"/>
        </w:trPr>
        <w:tc>
          <w:tcPr>
            <w:tcW w:w="1180" w:type="dxa"/>
          </w:tcPr>
          <w:p w14:paraId="4EB795A9"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73F55BF1" w14:textId="77777777" w:rsidR="00911F3B" w:rsidRPr="008C4185" w:rsidRDefault="00911F3B" w:rsidP="002E13C2">
            <w:pPr>
              <w:pStyle w:val="TAC"/>
              <w:rPr>
                <w:rFonts w:cs="Arial"/>
                <w:lang w:val="en-US"/>
              </w:rPr>
            </w:pPr>
            <w:r w:rsidRPr="008C4185">
              <w:rPr>
                <w:rFonts w:cs="Arial"/>
                <w:lang w:val="en-US"/>
              </w:rPr>
              <w:t>2</w:t>
            </w:r>
          </w:p>
        </w:tc>
        <w:tc>
          <w:tcPr>
            <w:tcW w:w="936" w:type="dxa"/>
          </w:tcPr>
          <w:p w14:paraId="26D52DCE" w14:textId="77777777" w:rsidR="00911F3B" w:rsidRPr="008C4185" w:rsidRDefault="00911F3B" w:rsidP="002E13C2">
            <w:pPr>
              <w:pStyle w:val="TAC"/>
              <w:rPr>
                <w:rFonts w:cs="Arial"/>
                <w:lang w:val="en-US" w:eastAsia="zh-CN"/>
              </w:rPr>
            </w:pPr>
            <w:r w:rsidRPr="008C4185">
              <w:rPr>
                <w:rFonts w:cs="Arial"/>
                <w:lang w:val="en-US" w:eastAsia="zh-CN"/>
              </w:rPr>
              <w:t>Mode A</w:t>
            </w:r>
          </w:p>
        </w:tc>
        <w:tc>
          <w:tcPr>
            <w:tcW w:w="1303" w:type="dxa"/>
          </w:tcPr>
          <w:p w14:paraId="5B4AF80C" w14:textId="77777777" w:rsidR="00911F3B" w:rsidRPr="008C4185" w:rsidRDefault="00911F3B" w:rsidP="002E13C2">
            <w:pPr>
              <w:pStyle w:val="TAC"/>
              <w:rPr>
                <w:rFonts w:cs="Arial"/>
                <w:lang w:val="en-US"/>
              </w:rPr>
            </w:pPr>
            <w:r w:rsidRPr="008C4185">
              <w:rPr>
                <w:rFonts w:cs="Arial"/>
                <w:lang w:val="en-US"/>
              </w:rPr>
              <w:t>8</w:t>
            </w:r>
          </w:p>
        </w:tc>
        <w:tc>
          <w:tcPr>
            <w:tcW w:w="1748" w:type="dxa"/>
          </w:tcPr>
          <w:p w14:paraId="661AD7BF" w14:textId="77777777" w:rsidR="00911F3B" w:rsidRPr="008C4185" w:rsidRDefault="00911F3B" w:rsidP="002E13C2">
            <w:pPr>
              <w:pStyle w:val="TAC"/>
              <w:rPr>
                <w:rFonts w:cs="Arial"/>
                <w:lang w:val="en-US"/>
              </w:rPr>
            </w:pPr>
            <w:r w:rsidRPr="008C4185">
              <w:rPr>
                <w:rFonts w:cs="Arial"/>
                <w:lang w:val="en-US"/>
              </w:rPr>
              <w:t>NTN-TDLC5-5</w:t>
            </w:r>
          </w:p>
        </w:tc>
        <w:tc>
          <w:tcPr>
            <w:tcW w:w="999" w:type="dxa"/>
          </w:tcPr>
          <w:p w14:paraId="2ED3B01A" w14:textId="77777777" w:rsidR="00911F3B" w:rsidRPr="008C4185" w:rsidRDefault="00911F3B" w:rsidP="002E13C2">
            <w:pPr>
              <w:pStyle w:val="TAC"/>
              <w:rPr>
                <w:rFonts w:cs="Arial"/>
                <w:lang w:val="en-US"/>
              </w:rPr>
            </w:pPr>
            <w:r w:rsidRPr="008C4185">
              <w:rPr>
                <w:rFonts w:cs="Arial"/>
                <w:lang w:val="en-US"/>
              </w:rPr>
              <w:t>A5-2</w:t>
            </w:r>
          </w:p>
        </w:tc>
        <w:tc>
          <w:tcPr>
            <w:tcW w:w="1310" w:type="dxa"/>
          </w:tcPr>
          <w:p w14:paraId="0A1796A3"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45FA9FBD" w14:textId="77777777" w:rsidR="00911F3B" w:rsidRPr="008C4185" w:rsidRDefault="00911F3B" w:rsidP="002E13C2">
            <w:pPr>
              <w:pStyle w:val="TAC"/>
              <w:rPr>
                <w:rFonts w:cs="Arial"/>
                <w:lang w:val="en-US" w:eastAsia="zh-CN"/>
              </w:rPr>
            </w:pPr>
            <w:del w:id="35" w:author="Kazuyoshi Uesaka" w:date="2023-08-10T16:43:00Z">
              <w:r w:rsidDel="00590E4A">
                <w:rPr>
                  <w:rFonts w:cs="Arial"/>
                  <w:lang w:val="en-US" w:eastAsia="zh-CN"/>
                </w:rPr>
                <w:delText>[</w:delText>
              </w:r>
            </w:del>
            <w:r>
              <w:rPr>
                <w:rFonts w:cs="Arial"/>
                <w:lang w:val="en-US" w:eastAsia="zh-CN"/>
              </w:rPr>
              <w:t>-6.9</w:t>
            </w:r>
            <w:del w:id="36" w:author="Kazuyoshi Uesaka" w:date="2023-08-10T16:43:00Z">
              <w:r w:rsidDel="00590E4A">
                <w:rPr>
                  <w:rFonts w:cs="Arial"/>
                  <w:lang w:val="en-US" w:eastAsia="zh-CN"/>
                </w:rPr>
                <w:delText>]</w:delText>
              </w:r>
            </w:del>
          </w:p>
        </w:tc>
      </w:tr>
    </w:tbl>
    <w:p w14:paraId="31AC9D51" w14:textId="77777777" w:rsidR="00911F3B" w:rsidRPr="008C4185" w:rsidRDefault="00911F3B" w:rsidP="00911F3B">
      <w:pPr>
        <w:rPr>
          <w:lang w:val="en-US" w:eastAsia="zh-CN"/>
        </w:rPr>
      </w:pPr>
    </w:p>
    <w:p w14:paraId="461BFFE5" w14:textId="77777777" w:rsidR="00911F3B" w:rsidRPr="008C4185" w:rsidRDefault="00911F3B" w:rsidP="00911F3B">
      <w:pPr>
        <w:pStyle w:val="TH"/>
        <w:rPr>
          <w:lang w:val="en-US" w:eastAsia="zh-CN"/>
        </w:rPr>
      </w:pPr>
      <w:r w:rsidRPr="008C4185">
        <w:rPr>
          <w:lang w:val="en-US"/>
        </w:rPr>
        <w:lastRenderedPageBreak/>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911F3B" w:rsidRPr="008C4185" w14:paraId="037C9B5D" w14:textId="77777777" w:rsidTr="002E13C2">
        <w:trPr>
          <w:jc w:val="center"/>
        </w:trPr>
        <w:tc>
          <w:tcPr>
            <w:tcW w:w="1180" w:type="dxa"/>
          </w:tcPr>
          <w:p w14:paraId="3B34DB5E" w14:textId="77777777" w:rsidR="00911F3B" w:rsidRPr="008C4185" w:rsidRDefault="00911F3B" w:rsidP="002E13C2">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75D0838E" w14:textId="77777777" w:rsidR="00911F3B" w:rsidRPr="008C4185" w:rsidRDefault="00911F3B" w:rsidP="002E13C2">
            <w:pPr>
              <w:pStyle w:val="TAH"/>
              <w:rPr>
                <w:rFonts w:cs="Arial"/>
                <w:lang w:val="en-US"/>
              </w:rPr>
            </w:pPr>
            <w:r w:rsidRPr="008C4185">
              <w:rPr>
                <w:rFonts w:cs="Arial"/>
                <w:lang w:val="en-US"/>
              </w:rPr>
              <w:t>Number of RX antennas</w:t>
            </w:r>
          </w:p>
        </w:tc>
        <w:tc>
          <w:tcPr>
            <w:tcW w:w="936" w:type="dxa"/>
          </w:tcPr>
          <w:p w14:paraId="5B53D9B1" w14:textId="77777777" w:rsidR="00911F3B" w:rsidRPr="008C4185" w:rsidRDefault="00911F3B" w:rsidP="002E13C2">
            <w:pPr>
              <w:pStyle w:val="TAH"/>
              <w:rPr>
                <w:rFonts w:cs="Arial"/>
                <w:lang w:val="en-US" w:eastAsia="zh-CN"/>
              </w:rPr>
            </w:pPr>
            <w:r w:rsidRPr="008C4185">
              <w:rPr>
                <w:rFonts w:cs="Arial"/>
                <w:lang w:val="en-US" w:eastAsia="zh-CN"/>
              </w:rPr>
              <w:t xml:space="preserve">CE Mode </w:t>
            </w:r>
          </w:p>
        </w:tc>
        <w:tc>
          <w:tcPr>
            <w:tcW w:w="1303" w:type="dxa"/>
          </w:tcPr>
          <w:p w14:paraId="3AD345ED" w14:textId="77777777" w:rsidR="00911F3B" w:rsidRPr="008C4185" w:rsidRDefault="00911F3B" w:rsidP="002E13C2">
            <w:pPr>
              <w:pStyle w:val="TAH"/>
              <w:rPr>
                <w:rFonts w:cs="Arial"/>
                <w:lang w:val="en-US"/>
              </w:rPr>
            </w:pPr>
            <w:r w:rsidRPr="008C4185">
              <w:rPr>
                <w:rFonts w:cs="Arial"/>
                <w:lang w:val="en-US"/>
              </w:rPr>
              <w:t>Number of PUSCH repetitions</w:t>
            </w:r>
          </w:p>
        </w:tc>
        <w:tc>
          <w:tcPr>
            <w:tcW w:w="1748" w:type="dxa"/>
          </w:tcPr>
          <w:p w14:paraId="562E5AC8" w14:textId="77777777" w:rsidR="00911F3B" w:rsidRPr="008C4185" w:rsidRDefault="00911F3B" w:rsidP="002E13C2">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4B5D81A6" w14:textId="77777777" w:rsidR="00911F3B" w:rsidRPr="008C4185" w:rsidRDefault="00911F3B" w:rsidP="002E13C2">
            <w:pPr>
              <w:pStyle w:val="TAH"/>
              <w:rPr>
                <w:rFonts w:cs="Arial"/>
                <w:lang w:val="en-US"/>
              </w:rPr>
            </w:pPr>
            <w:r w:rsidRPr="008C4185">
              <w:rPr>
                <w:rFonts w:cs="Arial"/>
                <w:lang w:val="en-US"/>
              </w:rPr>
              <w:t>FRC</w:t>
            </w:r>
            <w:r w:rsidRPr="008C4185">
              <w:rPr>
                <w:rFonts w:cs="Arial"/>
                <w:lang w:val="en-US"/>
              </w:rPr>
              <w:br/>
              <w:t>(Annex A)</w:t>
            </w:r>
          </w:p>
        </w:tc>
        <w:tc>
          <w:tcPr>
            <w:tcW w:w="1310" w:type="dxa"/>
          </w:tcPr>
          <w:p w14:paraId="5D4392B9" w14:textId="77777777" w:rsidR="00911F3B" w:rsidRPr="008C4185" w:rsidRDefault="00911F3B" w:rsidP="002E13C2">
            <w:pPr>
              <w:pStyle w:val="TAH"/>
              <w:rPr>
                <w:rFonts w:cs="Arial"/>
                <w:lang w:val="en-US" w:eastAsia="zh-CN"/>
              </w:rPr>
            </w:pPr>
            <w:r w:rsidRPr="008C4185">
              <w:rPr>
                <w:rFonts w:cs="Arial"/>
                <w:lang w:val="en-US"/>
              </w:rPr>
              <w:t>Fraction of maximum throughput</w:t>
            </w:r>
          </w:p>
        </w:tc>
        <w:tc>
          <w:tcPr>
            <w:tcW w:w="838" w:type="dxa"/>
          </w:tcPr>
          <w:p w14:paraId="04609FBF" w14:textId="77777777" w:rsidR="00911F3B" w:rsidRPr="008C4185" w:rsidRDefault="00911F3B" w:rsidP="002E13C2">
            <w:pPr>
              <w:pStyle w:val="TAH"/>
              <w:rPr>
                <w:rFonts w:cs="Arial"/>
                <w:lang w:val="en-US"/>
              </w:rPr>
            </w:pPr>
            <w:r w:rsidRPr="008C4185">
              <w:rPr>
                <w:rFonts w:cs="Arial"/>
                <w:lang w:val="en-US"/>
              </w:rPr>
              <w:t>SNR</w:t>
            </w:r>
          </w:p>
          <w:p w14:paraId="09DD2261" w14:textId="77777777" w:rsidR="00911F3B" w:rsidRPr="008C4185" w:rsidRDefault="00911F3B" w:rsidP="002E13C2">
            <w:pPr>
              <w:pStyle w:val="TAH"/>
              <w:rPr>
                <w:rFonts w:cs="Arial"/>
                <w:lang w:val="en-US"/>
              </w:rPr>
            </w:pPr>
            <w:r w:rsidRPr="008C4185">
              <w:rPr>
                <w:rFonts w:cs="Arial"/>
                <w:lang w:val="en-US"/>
              </w:rPr>
              <w:t>[dB]</w:t>
            </w:r>
          </w:p>
        </w:tc>
      </w:tr>
      <w:tr w:rsidR="00911F3B" w:rsidRPr="008C4185" w14:paraId="4CC91995" w14:textId="77777777" w:rsidTr="002E13C2">
        <w:trPr>
          <w:trHeight w:val="153"/>
          <w:jc w:val="center"/>
        </w:trPr>
        <w:tc>
          <w:tcPr>
            <w:tcW w:w="1180" w:type="dxa"/>
          </w:tcPr>
          <w:p w14:paraId="5E60F422"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4882A2C7" w14:textId="77777777" w:rsidR="00911F3B" w:rsidRPr="008C4185" w:rsidRDefault="00911F3B" w:rsidP="002E13C2">
            <w:pPr>
              <w:pStyle w:val="TAC"/>
              <w:rPr>
                <w:rFonts w:cs="Arial"/>
                <w:lang w:val="en-US"/>
              </w:rPr>
            </w:pPr>
            <w:r w:rsidRPr="008C4185">
              <w:rPr>
                <w:rFonts w:cs="Arial"/>
                <w:lang w:val="en-US"/>
              </w:rPr>
              <w:t>1</w:t>
            </w:r>
          </w:p>
        </w:tc>
        <w:tc>
          <w:tcPr>
            <w:tcW w:w="936" w:type="dxa"/>
          </w:tcPr>
          <w:p w14:paraId="56AB91BF" w14:textId="77777777" w:rsidR="00911F3B" w:rsidRPr="008C4185" w:rsidRDefault="00911F3B" w:rsidP="002E13C2">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0F0323FB" w14:textId="77777777" w:rsidR="00911F3B" w:rsidRPr="008C4185" w:rsidRDefault="00911F3B" w:rsidP="002E13C2">
            <w:pPr>
              <w:pStyle w:val="TAL"/>
              <w:jc w:val="center"/>
              <w:rPr>
                <w:rFonts w:cs="Arial"/>
                <w:lang w:val="en-US"/>
              </w:rPr>
            </w:pPr>
            <w:r w:rsidRPr="008C4185">
              <w:rPr>
                <w:rFonts w:cs="Arial"/>
                <w:lang w:val="en-US"/>
              </w:rPr>
              <w:t>256</w:t>
            </w:r>
          </w:p>
        </w:tc>
        <w:tc>
          <w:tcPr>
            <w:tcW w:w="1748" w:type="dxa"/>
          </w:tcPr>
          <w:p w14:paraId="068814A0" w14:textId="77777777" w:rsidR="00911F3B" w:rsidRPr="008C4185" w:rsidRDefault="00911F3B" w:rsidP="002E13C2">
            <w:pPr>
              <w:pStyle w:val="TAL"/>
              <w:jc w:val="center"/>
              <w:rPr>
                <w:rFonts w:cs="Arial"/>
                <w:lang w:val="en-US"/>
              </w:rPr>
            </w:pPr>
            <w:r w:rsidRPr="008C4185">
              <w:rPr>
                <w:rFonts w:cs="Arial"/>
                <w:lang w:val="en-US"/>
              </w:rPr>
              <w:t>NTN-TDLA100-5</w:t>
            </w:r>
          </w:p>
        </w:tc>
        <w:tc>
          <w:tcPr>
            <w:tcW w:w="999" w:type="dxa"/>
          </w:tcPr>
          <w:p w14:paraId="2D8BF9B2" w14:textId="77777777" w:rsidR="00911F3B" w:rsidRPr="008C4185" w:rsidRDefault="00911F3B" w:rsidP="002E13C2">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6DF6E4A6"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33AE9CFB" w14:textId="77777777" w:rsidR="00911F3B" w:rsidRPr="008C4185" w:rsidRDefault="00911F3B" w:rsidP="002E13C2">
            <w:pPr>
              <w:pStyle w:val="TAC"/>
              <w:rPr>
                <w:rFonts w:cs="Arial"/>
                <w:lang w:val="en-US"/>
              </w:rPr>
            </w:pPr>
            <w:del w:id="37" w:author="Kazuyoshi Uesaka" w:date="2023-08-10T16:43:00Z">
              <w:r w:rsidDel="00590E4A">
                <w:rPr>
                  <w:rFonts w:cs="Arial"/>
                  <w:lang w:val="en-US"/>
                </w:rPr>
                <w:delText>[</w:delText>
              </w:r>
            </w:del>
            <w:r>
              <w:rPr>
                <w:rFonts w:cs="Arial"/>
                <w:lang w:val="en-US"/>
              </w:rPr>
              <w:t>-12.6</w:t>
            </w:r>
            <w:del w:id="38" w:author="Kazuyoshi Uesaka" w:date="2023-08-10T16:43:00Z">
              <w:r w:rsidDel="00590E4A">
                <w:rPr>
                  <w:rFonts w:cs="Arial"/>
                  <w:lang w:val="en-US"/>
                </w:rPr>
                <w:delText>]</w:delText>
              </w:r>
            </w:del>
          </w:p>
        </w:tc>
      </w:tr>
      <w:tr w:rsidR="00911F3B" w:rsidRPr="008C4185" w14:paraId="18A08247" w14:textId="77777777" w:rsidTr="002E13C2">
        <w:trPr>
          <w:trHeight w:val="153"/>
          <w:jc w:val="center"/>
        </w:trPr>
        <w:tc>
          <w:tcPr>
            <w:tcW w:w="1180" w:type="dxa"/>
          </w:tcPr>
          <w:p w14:paraId="59E73F25"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176E5C5D" w14:textId="77777777" w:rsidR="00911F3B" w:rsidRPr="008C4185" w:rsidRDefault="00911F3B" w:rsidP="002E13C2">
            <w:pPr>
              <w:pStyle w:val="TAC"/>
              <w:rPr>
                <w:rFonts w:cs="Arial"/>
                <w:lang w:val="en-US"/>
              </w:rPr>
            </w:pPr>
            <w:r w:rsidRPr="008C4185">
              <w:rPr>
                <w:rFonts w:cs="Arial"/>
                <w:lang w:val="en-US"/>
              </w:rPr>
              <w:t>1</w:t>
            </w:r>
          </w:p>
        </w:tc>
        <w:tc>
          <w:tcPr>
            <w:tcW w:w="936" w:type="dxa"/>
          </w:tcPr>
          <w:p w14:paraId="7FDA212A" w14:textId="77777777" w:rsidR="00911F3B" w:rsidRPr="008C4185" w:rsidRDefault="00911F3B" w:rsidP="002E13C2">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E37501A" w14:textId="77777777" w:rsidR="00911F3B" w:rsidRPr="008C4185" w:rsidRDefault="00911F3B" w:rsidP="002E13C2">
            <w:pPr>
              <w:pStyle w:val="TAL"/>
              <w:jc w:val="center"/>
              <w:rPr>
                <w:rFonts w:cs="Arial"/>
                <w:lang w:val="en-US"/>
              </w:rPr>
            </w:pPr>
            <w:r w:rsidRPr="008C4185">
              <w:rPr>
                <w:rFonts w:cs="Arial"/>
                <w:lang w:val="en-US"/>
              </w:rPr>
              <w:t>256</w:t>
            </w:r>
          </w:p>
        </w:tc>
        <w:tc>
          <w:tcPr>
            <w:tcW w:w="1748" w:type="dxa"/>
          </w:tcPr>
          <w:p w14:paraId="5B08DB6C" w14:textId="77777777" w:rsidR="00911F3B" w:rsidRPr="008C4185" w:rsidRDefault="00911F3B" w:rsidP="002E13C2">
            <w:pPr>
              <w:pStyle w:val="TAL"/>
              <w:jc w:val="center"/>
              <w:rPr>
                <w:szCs w:val="18"/>
                <w:lang w:val="en-US"/>
              </w:rPr>
            </w:pPr>
            <w:r w:rsidRPr="008C4185">
              <w:rPr>
                <w:rFonts w:cs="Arial"/>
                <w:lang w:val="en-US"/>
              </w:rPr>
              <w:t>NTN-TDLC5-5</w:t>
            </w:r>
          </w:p>
        </w:tc>
        <w:tc>
          <w:tcPr>
            <w:tcW w:w="999" w:type="dxa"/>
          </w:tcPr>
          <w:p w14:paraId="7DD6A050" w14:textId="77777777" w:rsidR="00911F3B" w:rsidRPr="008C4185" w:rsidRDefault="00911F3B" w:rsidP="002E13C2">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DD1145A"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49067AC4" w14:textId="77777777" w:rsidR="00911F3B" w:rsidRPr="008C4185" w:rsidRDefault="00911F3B" w:rsidP="002E13C2">
            <w:pPr>
              <w:pStyle w:val="TAC"/>
              <w:rPr>
                <w:rFonts w:cs="Arial"/>
                <w:lang w:val="en-US" w:eastAsia="zh-CN"/>
              </w:rPr>
            </w:pPr>
            <w:del w:id="39" w:author="Kazuyoshi Uesaka" w:date="2023-08-10T16:43:00Z">
              <w:r w:rsidDel="00590E4A">
                <w:rPr>
                  <w:rFonts w:cs="Arial"/>
                  <w:lang w:val="en-US"/>
                </w:rPr>
                <w:delText>[</w:delText>
              </w:r>
            </w:del>
            <w:r>
              <w:rPr>
                <w:rFonts w:cs="Arial"/>
                <w:lang w:val="en-US"/>
              </w:rPr>
              <w:t>-13.8</w:t>
            </w:r>
            <w:del w:id="40" w:author="Kazuyoshi Uesaka" w:date="2023-08-10T16:43:00Z">
              <w:r w:rsidDel="00590E4A">
                <w:rPr>
                  <w:rFonts w:cs="Arial"/>
                  <w:lang w:val="en-US"/>
                </w:rPr>
                <w:delText>]</w:delText>
              </w:r>
            </w:del>
          </w:p>
        </w:tc>
      </w:tr>
      <w:tr w:rsidR="00911F3B" w:rsidRPr="008C4185" w14:paraId="58554D6C" w14:textId="77777777" w:rsidTr="002E13C2">
        <w:trPr>
          <w:trHeight w:val="153"/>
          <w:jc w:val="center"/>
        </w:trPr>
        <w:tc>
          <w:tcPr>
            <w:tcW w:w="1180" w:type="dxa"/>
          </w:tcPr>
          <w:p w14:paraId="60B2A5CC"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408F724E" w14:textId="77777777" w:rsidR="00911F3B" w:rsidRPr="008C4185" w:rsidRDefault="00911F3B" w:rsidP="002E13C2">
            <w:pPr>
              <w:pStyle w:val="TAC"/>
              <w:rPr>
                <w:rFonts w:cs="Arial"/>
                <w:lang w:val="en-US"/>
              </w:rPr>
            </w:pPr>
            <w:r w:rsidRPr="008C4185">
              <w:rPr>
                <w:rFonts w:cs="Arial"/>
                <w:lang w:val="en-US"/>
              </w:rPr>
              <w:t>2</w:t>
            </w:r>
          </w:p>
        </w:tc>
        <w:tc>
          <w:tcPr>
            <w:tcW w:w="936" w:type="dxa"/>
          </w:tcPr>
          <w:p w14:paraId="5A20E317" w14:textId="77777777" w:rsidR="00911F3B" w:rsidRPr="008C4185" w:rsidRDefault="00911F3B" w:rsidP="002E13C2">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3AB4D182" w14:textId="77777777" w:rsidR="00911F3B" w:rsidRPr="008C4185" w:rsidRDefault="00911F3B" w:rsidP="002E13C2">
            <w:pPr>
              <w:pStyle w:val="TAL"/>
              <w:jc w:val="center"/>
              <w:rPr>
                <w:rFonts w:cs="Arial"/>
                <w:lang w:val="en-US"/>
              </w:rPr>
            </w:pPr>
            <w:r w:rsidRPr="008C4185">
              <w:rPr>
                <w:rFonts w:cs="Arial"/>
                <w:lang w:val="en-US"/>
              </w:rPr>
              <w:t>256</w:t>
            </w:r>
          </w:p>
        </w:tc>
        <w:tc>
          <w:tcPr>
            <w:tcW w:w="1748" w:type="dxa"/>
          </w:tcPr>
          <w:p w14:paraId="45D62E22" w14:textId="77777777" w:rsidR="00911F3B" w:rsidRPr="008C4185" w:rsidRDefault="00911F3B" w:rsidP="002E13C2">
            <w:pPr>
              <w:pStyle w:val="TAL"/>
              <w:jc w:val="center"/>
              <w:rPr>
                <w:rFonts w:cs="Arial"/>
                <w:lang w:val="en-US"/>
              </w:rPr>
            </w:pPr>
            <w:r w:rsidRPr="008C4185">
              <w:rPr>
                <w:rFonts w:cs="Arial"/>
                <w:lang w:val="en-US"/>
              </w:rPr>
              <w:t>NTN-TDLA100-5</w:t>
            </w:r>
          </w:p>
        </w:tc>
        <w:tc>
          <w:tcPr>
            <w:tcW w:w="999" w:type="dxa"/>
          </w:tcPr>
          <w:p w14:paraId="44B4BA40" w14:textId="77777777" w:rsidR="00911F3B" w:rsidRPr="008C4185" w:rsidRDefault="00911F3B" w:rsidP="002E13C2">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6459F24E"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69B177FE" w14:textId="77777777" w:rsidR="00911F3B" w:rsidRPr="008C4185" w:rsidRDefault="00911F3B" w:rsidP="002E13C2">
            <w:pPr>
              <w:pStyle w:val="TAC"/>
              <w:rPr>
                <w:rFonts w:cs="Arial"/>
                <w:lang w:val="en-US" w:eastAsia="zh-CN"/>
              </w:rPr>
            </w:pPr>
            <w:del w:id="41" w:author="Kazuyoshi Uesaka" w:date="2023-08-10T16:43:00Z">
              <w:r w:rsidDel="00590E4A">
                <w:rPr>
                  <w:rFonts w:cs="Arial"/>
                  <w:lang w:val="en-US"/>
                </w:rPr>
                <w:delText>[</w:delText>
              </w:r>
            </w:del>
            <w:r>
              <w:rPr>
                <w:rFonts w:cs="Arial"/>
                <w:lang w:val="en-US"/>
              </w:rPr>
              <w:t>-15.0</w:t>
            </w:r>
            <w:del w:id="42" w:author="Kazuyoshi Uesaka" w:date="2023-08-10T16:43:00Z">
              <w:r w:rsidDel="00590E4A">
                <w:rPr>
                  <w:rFonts w:cs="Arial"/>
                  <w:lang w:val="en-US"/>
                </w:rPr>
                <w:delText>]</w:delText>
              </w:r>
            </w:del>
          </w:p>
        </w:tc>
      </w:tr>
      <w:tr w:rsidR="00911F3B" w:rsidRPr="00EE753F" w14:paraId="23463AFA" w14:textId="77777777" w:rsidTr="002E13C2">
        <w:trPr>
          <w:trHeight w:val="153"/>
          <w:jc w:val="center"/>
        </w:trPr>
        <w:tc>
          <w:tcPr>
            <w:tcW w:w="1180" w:type="dxa"/>
          </w:tcPr>
          <w:p w14:paraId="5B8815A1" w14:textId="77777777" w:rsidR="00911F3B" w:rsidRPr="008C4185" w:rsidRDefault="00911F3B" w:rsidP="002E13C2">
            <w:pPr>
              <w:pStyle w:val="TAC"/>
              <w:rPr>
                <w:rFonts w:cs="Arial"/>
                <w:lang w:val="en-US" w:eastAsia="zh-CN"/>
              </w:rPr>
            </w:pPr>
            <w:r w:rsidRPr="008C4185">
              <w:rPr>
                <w:rFonts w:cs="Arial"/>
                <w:lang w:val="en-US" w:eastAsia="zh-CN"/>
              </w:rPr>
              <w:t>1</w:t>
            </w:r>
          </w:p>
        </w:tc>
        <w:tc>
          <w:tcPr>
            <w:tcW w:w="1315" w:type="dxa"/>
          </w:tcPr>
          <w:p w14:paraId="0EB2A2D3" w14:textId="77777777" w:rsidR="00911F3B" w:rsidRPr="008C4185" w:rsidRDefault="00911F3B" w:rsidP="002E13C2">
            <w:pPr>
              <w:pStyle w:val="TAC"/>
              <w:rPr>
                <w:rFonts w:cs="Arial"/>
                <w:lang w:val="en-US"/>
              </w:rPr>
            </w:pPr>
            <w:r w:rsidRPr="008C4185">
              <w:rPr>
                <w:rFonts w:cs="Arial"/>
                <w:lang w:val="en-US"/>
              </w:rPr>
              <w:t>2</w:t>
            </w:r>
          </w:p>
        </w:tc>
        <w:tc>
          <w:tcPr>
            <w:tcW w:w="936" w:type="dxa"/>
          </w:tcPr>
          <w:p w14:paraId="761D2A40" w14:textId="77777777" w:rsidR="00911F3B" w:rsidRPr="008C4185" w:rsidRDefault="00911F3B" w:rsidP="002E13C2">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57EAE2E4" w14:textId="77777777" w:rsidR="00911F3B" w:rsidRPr="008C4185" w:rsidRDefault="00911F3B" w:rsidP="002E13C2">
            <w:pPr>
              <w:pStyle w:val="TAL"/>
              <w:jc w:val="center"/>
              <w:rPr>
                <w:rFonts w:cs="Arial"/>
                <w:lang w:val="en-US"/>
              </w:rPr>
            </w:pPr>
            <w:r w:rsidRPr="008C4185">
              <w:rPr>
                <w:rFonts w:cs="Arial"/>
                <w:lang w:val="en-US"/>
              </w:rPr>
              <w:t>256</w:t>
            </w:r>
          </w:p>
        </w:tc>
        <w:tc>
          <w:tcPr>
            <w:tcW w:w="1748" w:type="dxa"/>
          </w:tcPr>
          <w:p w14:paraId="690F3897" w14:textId="77777777" w:rsidR="00911F3B" w:rsidRPr="008C4185" w:rsidRDefault="00911F3B" w:rsidP="002E13C2">
            <w:pPr>
              <w:pStyle w:val="TAL"/>
              <w:jc w:val="center"/>
              <w:rPr>
                <w:szCs w:val="18"/>
                <w:lang w:val="en-US"/>
              </w:rPr>
            </w:pPr>
            <w:r w:rsidRPr="008C4185">
              <w:rPr>
                <w:rFonts w:cs="Arial"/>
                <w:lang w:val="en-US"/>
              </w:rPr>
              <w:t>NTN-TDLC5-5</w:t>
            </w:r>
          </w:p>
        </w:tc>
        <w:tc>
          <w:tcPr>
            <w:tcW w:w="999" w:type="dxa"/>
          </w:tcPr>
          <w:p w14:paraId="07FAEB0D" w14:textId="77777777" w:rsidR="00911F3B" w:rsidRPr="008C4185" w:rsidRDefault="00911F3B" w:rsidP="002E13C2">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4017FE4E" w14:textId="77777777" w:rsidR="00911F3B" w:rsidRPr="008C4185" w:rsidRDefault="00911F3B" w:rsidP="002E13C2">
            <w:pPr>
              <w:pStyle w:val="TAC"/>
              <w:rPr>
                <w:rFonts w:cs="Arial"/>
                <w:lang w:val="en-US"/>
              </w:rPr>
            </w:pPr>
            <w:r w:rsidRPr="008C4185">
              <w:rPr>
                <w:rFonts w:cs="Arial"/>
                <w:lang w:val="en-US"/>
              </w:rPr>
              <w:t>70%</w:t>
            </w:r>
          </w:p>
        </w:tc>
        <w:tc>
          <w:tcPr>
            <w:tcW w:w="838" w:type="dxa"/>
          </w:tcPr>
          <w:p w14:paraId="7383D318" w14:textId="77777777" w:rsidR="00911F3B" w:rsidRPr="00EE753F" w:rsidRDefault="00911F3B" w:rsidP="002E13C2">
            <w:pPr>
              <w:pStyle w:val="TAC"/>
              <w:rPr>
                <w:rFonts w:cs="Arial"/>
                <w:lang w:val="en-US" w:eastAsia="zh-CN"/>
              </w:rPr>
            </w:pPr>
            <w:del w:id="43" w:author="Kazuyoshi Uesaka" w:date="2023-08-10T16:43:00Z">
              <w:r w:rsidDel="00590E4A">
                <w:rPr>
                  <w:rFonts w:cs="Arial"/>
                  <w:lang w:val="en-US"/>
                </w:rPr>
                <w:delText>[</w:delText>
              </w:r>
            </w:del>
            <w:r>
              <w:rPr>
                <w:rFonts w:cs="Arial"/>
                <w:lang w:val="en-US"/>
              </w:rPr>
              <w:t>-15.7</w:t>
            </w:r>
            <w:del w:id="44" w:author="Kazuyoshi Uesaka" w:date="2023-08-10T16:43:00Z">
              <w:r w:rsidDel="00590E4A">
                <w:rPr>
                  <w:rFonts w:cs="Arial"/>
                  <w:lang w:val="en-US"/>
                </w:rPr>
                <w:delText>]</w:delText>
              </w:r>
            </w:del>
          </w:p>
        </w:tc>
      </w:tr>
    </w:tbl>
    <w:p w14:paraId="58515B04" w14:textId="77777777" w:rsidR="00911F3B" w:rsidRPr="00EE753F" w:rsidRDefault="00911F3B" w:rsidP="00911F3B">
      <w:pPr>
        <w:pStyle w:val="NormalWeb"/>
        <w:spacing w:before="0" w:beforeAutospacing="0" w:after="180" w:afterAutospacing="0"/>
        <w:rPr>
          <w:sz w:val="20"/>
          <w:szCs w:val="20"/>
        </w:rPr>
      </w:pPr>
    </w:p>
    <w:p w14:paraId="441D8C42" w14:textId="77777777" w:rsidR="00911F3B" w:rsidRDefault="00911F3B" w:rsidP="00911F3B">
      <w:pPr>
        <w:pStyle w:val="Heading2"/>
        <w:rPr>
          <w:lang w:eastAsia="zh-CN"/>
        </w:rPr>
      </w:pPr>
      <w:bookmarkStart w:id="45" w:name="_Toc28873"/>
      <w:bookmarkStart w:id="46" w:name="_Toc121933018"/>
      <w:bookmarkStart w:id="47" w:name="_Toc121908732"/>
      <w:bookmarkStart w:id="48" w:name="_Toc124186527"/>
      <w:bookmarkStart w:id="49" w:name="_Toc137240676"/>
      <w:bookmarkStart w:id="50" w:name="_Toc137244775"/>
      <w:bookmarkStart w:id="51" w:name="_Toc138893989"/>
      <w:bookmarkStart w:id="52" w:name="_Toc138894221"/>
      <w:r>
        <w:rPr>
          <w:lang w:eastAsia="zh-CN"/>
        </w:rPr>
        <w:t>8.3</w:t>
      </w:r>
      <w:r>
        <w:rPr>
          <w:lang w:eastAsia="zh-CN"/>
        </w:rPr>
        <w:tab/>
        <w:t>Performance requirements for PUCCH</w:t>
      </w:r>
      <w:bookmarkEnd w:id="45"/>
      <w:bookmarkEnd w:id="46"/>
      <w:bookmarkEnd w:id="47"/>
      <w:bookmarkEnd w:id="48"/>
      <w:bookmarkEnd w:id="49"/>
      <w:bookmarkEnd w:id="50"/>
      <w:bookmarkEnd w:id="51"/>
      <w:bookmarkEnd w:id="52"/>
    </w:p>
    <w:p w14:paraId="3C9A97B8" w14:textId="77777777" w:rsidR="00911F3B" w:rsidRPr="00EE753F" w:rsidRDefault="00911F3B" w:rsidP="00911F3B">
      <w:pPr>
        <w:pStyle w:val="Heading3"/>
        <w:rPr>
          <w:lang w:val="en-US"/>
        </w:rPr>
      </w:pPr>
      <w:bookmarkStart w:id="53" w:name="_Toc137240677"/>
      <w:bookmarkStart w:id="54" w:name="_Toc137244776"/>
      <w:bookmarkStart w:id="55" w:name="_Toc138893990"/>
      <w:bookmarkStart w:id="56" w:name="_Toc138894222"/>
      <w:r w:rsidRPr="00EE753F">
        <w:rPr>
          <w:lang w:val="en-US"/>
        </w:rPr>
        <w:t>8.3.1</w:t>
      </w:r>
      <w:r w:rsidRPr="00EE753F">
        <w:rPr>
          <w:lang w:val="en-US"/>
        </w:rPr>
        <w:tab/>
        <w:t>PUCCH performance requirements for coverage enhancement</w:t>
      </w:r>
      <w:bookmarkEnd w:id="53"/>
      <w:bookmarkEnd w:id="54"/>
      <w:bookmarkEnd w:id="55"/>
      <w:bookmarkEnd w:id="56"/>
    </w:p>
    <w:p w14:paraId="11BB3C39" w14:textId="77777777" w:rsidR="00911F3B" w:rsidRPr="00EE753F" w:rsidRDefault="00911F3B" w:rsidP="00911F3B">
      <w:pPr>
        <w:pStyle w:val="Heading4"/>
        <w:rPr>
          <w:lang w:val="en-US"/>
        </w:rPr>
      </w:pPr>
      <w:bookmarkStart w:id="57" w:name="_Toc20997861"/>
      <w:bookmarkStart w:id="58" w:name="_Toc29478540"/>
      <w:bookmarkStart w:id="59" w:name="_Toc35933138"/>
      <w:bookmarkStart w:id="60" w:name="_Toc35935426"/>
      <w:bookmarkStart w:id="61" w:name="_Toc37163010"/>
      <w:bookmarkStart w:id="62" w:name="_Toc37173338"/>
      <w:bookmarkStart w:id="63" w:name="_Toc37173590"/>
      <w:bookmarkStart w:id="64" w:name="_Toc44754146"/>
      <w:bookmarkStart w:id="65" w:name="_Toc45825574"/>
      <w:bookmarkStart w:id="66" w:name="_Toc45825826"/>
      <w:bookmarkStart w:id="67" w:name="_Toc45826078"/>
      <w:bookmarkStart w:id="68" w:name="_Toc45826330"/>
      <w:bookmarkStart w:id="69" w:name="_Toc52466496"/>
      <w:bookmarkStart w:id="70" w:name="_Toc66869481"/>
      <w:bookmarkStart w:id="71" w:name="_Toc66872299"/>
      <w:bookmarkStart w:id="72" w:name="_Toc75173456"/>
      <w:bookmarkStart w:id="73" w:name="_Toc76497272"/>
      <w:bookmarkStart w:id="74" w:name="_Toc82894073"/>
      <w:bookmarkStart w:id="75" w:name="_Toc89684604"/>
      <w:bookmarkStart w:id="76" w:name="_Toc98574745"/>
      <w:bookmarkStart w:id="77" w:name="_Toc123306973"/>
      <w:bookmarkStart w:id="78" w:name="_Toc124186792"/>
      <w:bookmarkStart w:id="79" w:name="_Toc137240678"/>
      <w:bookmarkStart w:id="80" w:name="_Toc137244777"/>
      <w:bookmarkStart w:id="81" w:name="_Toc138893991"/>
      <w:bookmarkStart w:id="82" w:name="_Toc138894223"/>
      <w:r w:rsidRPr="00EE753F">
        <w:rPr>
          <w:lang w:val="en-US"/>
        </w:rPr>
        <w:t>8.3.1.1</w:t>
      </w:r>
      <w:r w:rsidRPr="00EE753F">
        <w:rPr>
          <w:lang w:val="en-US"/>
        </w:rPr>
        <w:tab/>
        <w:t>DTX to ACK performance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7020A08" w14:textId="77777777" w:rsidR="00911F3B" w:rsidRPr="00EE753F" w:rsidRDefault="00911F3B" w:rsidP="00911F3B">
      <w:pPr>
        <w:rPr>
          <w:lang w:val="en-US"/>
        </w:rPr>
      </w:pPr>
      <w:r w:rsidRPr="00EE753F">
        <w:rPr>
          <w:lang w:val="en-US"/>
        </w:rPr>
        <w:t>The DTX to ACK requirement is valid for any number of receive antennas, for all frame structures and for any channel bandwidth.</w:t>
      </w:r>
    </w:p>
    <w:p w14:paraId="0447BF02" w14:textId="77777777" w:rsidR="00911F3B" w:rsidRPr="00EE753F" w:rsidRDefault="00911F3B" w:rsidP="00911F3B">
      <w:pPr>
        <w:pStyle w:val="Heading5"/>
        <w:rPr>
          <w:lang w:val="en-US"/>
        </w:rPr>
      </w:pPr>
      <w:bookmarkStart w:id="83" w:name="_Toc20997862"/>
      <w:bookmarkStart w:id="84" w:name="_Toc29478541"/>
      <w:bookmarkStart w:id="85" w:name="_Toc35933139"/>
      <w:bookmarkStart w:id="86" w:name="_Toc35935427"/>
      <w:bookmarkStart w:id="87" w:name="_Toc37163011"/>
      <w:bookmarkStart w:id="88" w:name="_Toc37173339"/>
      <w:bookmarkStart w:id="89" w:name="_Toc37173591"/>
      <w:bookmarkStart w:id="90" w:name="_Toc44754147"/>
      <w:bookmarkStart w:id="91" w:name="_Toc45825575"/>
      <w:bookmarkStart w:id="92" w:name="_Toc45825827"/>
      <w:bookmarkStart w:id="93" w:name="_Toc45826079"/>
      <w:bookmarkStart w:id="94" w:name="_Toc45826331"/>
      <w:bookmarkStart w:id="95" w:name="_Toc52466497"/>
      <w:bookmarkStart w:id="96" w:name="_Toc66869482"/>
      <w:bookmarkStart w:id="97" w:name="_Toc66872300"/>
      <w:bookmarkStart w:id="98" w:name="_Toc75173457"/>
      <w:bookmarkStart w:id="99" w:name="_Toc76497273"/>
      <w:bookmarkStart w:id="100" w:name="_Toc82894074"/>
      <w:bookmarkStart w:id="101" w:name="_Toc89684605"/>
      <w:bookmarkStart w:id="102" w:name="_Toc98574746"/>
      <w:bookmarkStart w:id="103" w:name="_Toc123306974"/>
      <w:bookmarkStart w:id="104" w:name="_Toc124186793"/>
      <w:bookmarkStart w:id="105" w:name="_Toc137240679"/>
      <w:bookmarkStart w:id="106" w:name="_Toc137244778"/>
      <w:bookmarkStart w:id="107" w:name="_Toc138893992"/>
      <w:bookmarkStart w:id="108" w:name="_Toc138894224"/>
      <w:r w:rsidRPr="00EE753F">
        <w:rPr>
          <w:lang w:val="en-US"/>
        </w:rPr>
        <w:t>8.3.1.1.1</w:t>
      </w:r>
      <w:r w:rsidRPr="00EE753F">
        <w:rPr>
          <w:lang w:val="en-US"/>
        </w:rPr>
        <w:tab/>
        <w:t>Minimum requirement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F776AFF" w14:textId="77777777" w:rsidR="00911F3B" w:rsidRPr="00EE753F" w:rsidRDefault="00911F3B" w:rsidP="00911F3B">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3350861D" w14:textId="77777777" w:rsidR="00911F3B" w:rsidRPr="00EE753F" w:rsidRDefault="00911F3B" w:rsidP="00911F3B">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3335D955" w14:textId="77777777" w:rsidR="00911F3B" w:rsidRPr="00EE753F" w:rsidRDefault="00911F3B" w:rsidP="00911F3B">
      <w:pPr>
        <w:rPr>
          <w:rFonts w:eastAsia="MS Mincho"/>
          <w:lang w:val="en-US" w:eastAsia="zh-CN"/>
        </w:rPr>
      </w:pPr>
      <w:r w:rsidRPr="00EE753F">
        <w:rPr>
          <w:rFonts w:eastAsia="MS Mincho"/>
          <w:lang w:val="en-US" w:eastAsia="zh-CN"/>
        </w:rPr>
        <w:t>where:</w:t>
      </w:r>
    </w:p>
    <w:p w14:paraId="33DF60B4" w14:textId="77777777" w:rsidR="00911F3B" w:rsidRPr="00EE753F" w:rsidRDefault="00911F3B" w:rsidP="00911F3B">
      <w:pPr>
        <w:pStyle w:val="B1"/>
        <w:rPr>
          <w:lang w:val="en-US"/>
        </w:rPr>
      </w:pPr>
      <w:r w:rsidRPr="00EE753F">
        <w:rPr>
          <w:lang w:val="en-US"/>
        </w:rPr>
        <w:t>-</w:t>
      </w:r>
      <w:r w:rsidRPr="00EE753F">
        <w:rPr>
          <w:lang w:val="en-US"/>
        </w:rPr>
        <w:tab/>
        <w:t>#(false ACK bits) denotes the number of detected ACK bits per PUCCH transmission.</w:t>
      </w:r>
    </w:p>
    <w:p w14:paraId="1B8DB687" w14:textId="77777777" w:rsidR="00911F3B" w:rsidRPr="00EE753F" w:rsidRDefault="00911F3B" w:rsidP="00911F3B">
      <w:pPr>
        <w:pStyle w:val="B1"/>
        <w:rPr>
          <w:lang w:val="en-US"/>
        </w:rPr>
      </w:pPr>
      <w:r w:rsidRPr="00EE753F">
        <w:rPr>
          <w:lang w:val="en-US"/>
        </w:rPr>
        <w:t>-</w:t>
      </w:r>
      <w:r w:rsidRPr="00EE753F">
        <w:rPr>
          <w:lang w:val="en-US"/>
        </w:rPr>
        <w:tab/>
        <w:t>#(ACK/NACK bits) denotes the number of encoded bits per PUCCH transmission.</w:t>
      </w:r>
    </w:p>
    <w:p w14:paraId="26A02A6B" w14:textId="77777777" w:rsidR="00911F3B" w:rsidRPr="00EE753F" w:rsidRDefault="00911F3B" w:rsidP="00911F3B">
      <w:pPr>
        <w:pStyle w:val="B1"/>
        <w:rPr>
          <w:lang w:val="en-US"/>
        </w:rPr>
      </w:pPr>
      <w:r w:rsidRPr="00EE753F">
        <w:rPr>
          <w:lang w:val="en-US"/>
        </w:rPr>
        <w:t>-</w:t>
      </w:r>
      <w:r w:rsidRPr="00EE753F">
        <w:rPr>
          <w:lang w:val="en-US"/>
        </w:rPr>
        <w:tab/>
        <w:t>#(PUCCH DTX) denotes the number of DTX occasions per PUCCH transmission.</w:t>
      </w:r>
    </w:p>
    <w:p w14:paraId="69880863" w14:textId="77777777" w:rsidR="00911F3B" w:rsidRPr="00EE753F" w:rsidRDefault="00911F3B" w:rsidP="00911F3B">
      <w:pPr>
        <w:pStyle w:val="Heading4"/>
        <w:rPr>
          <w:lang w:val="en-US"/>
        </w:rPr>
      </w:pPr>
      <w:bookmarkStart w:id="109" w:name="_Toc20997863"/>
      <w:bookmarkStart w:id="110" w:name="_Toc29478542"/>
      <w:bookmarkStart w:id="111" w:name="_Toc35933140"/>
      <w:bookmarkStart w:id="112" w:name="_Toc35935428"/>
      <w:bookmarkStart w:id="113" w:name="_Toc37163012"/>
      <w:bookmarkStart w:id="114" w:name="_Toc37173340"/>
      <w:bookmarkStart w:id="115" w:name="_Toc37173592"/>
      <w:bookmarkStart w:id="116" w:name="_Toc44754148"/>
      <w:bookmarkStart w:id="117" w:name="_Toc45825576"/>
      <w:bookmarkStart w:id="118" w:name="_Toc45825828"/>
      <w:bookmarkStart w:id="119" w:name="_Toc45826080"/>
      <w:bookmarkStart w:id="120" w:name="_Toc45826332"/>
      <w:bookmarkStart w:id="121" w:name="_Toc52466498"/>
      <w:bookmarkStart w:id="122" w:name="_Toc66869483"/>
      <w:bookmarkStart w:id="123" w:name="_Toc66872301"/>
      <w:bookmarkStart w:id="124" w:name="_Toc75173458"/>
      <w:bookmarkStart w:id="125" w:name="_Toc76497274"/>
      <w:bookmarkStart w:id="126" w:name="_Toc82894075"/>
      <w:bookmarkStart w:id="127" w:name="_Toc89684606"/>
      <w:bookmarkStart w:id="128" w:name="_Toc98574747"/>
      <w:bookmarkStart w:id="129" w:name="_Toc123306975"/>
      <w:bookmarkStart w:id="130" w:name="_Toc124186794"/>
      <w:bookmarkStart w:id="131" w:name="_Toc137240680"/>
      <w:bookmarkStart w:id="132" w:name="_Toc137244779"/>
      <w:bookmarkStart w:id="133" w:name="_Toc138893993"/>
      <w:bookmarkStart w:id="134" w:name="_Toc138894225"/>
      <w:r w:rsidRPr="00EE753F">
        <w:rPr>
          <w:lang w:val="en-US"/>
        </w:rPr>
        <w:t>8.3.1.2</w:t>
      </w:r>
      <w:r w:rsidRPr="00EE753F">
        <w:rPr>
          <w:lang w:val="en-US"/>
        </w:rPr>
        <w:tab/>
        <w:t>ACK missed detection requirements for single user PUCCH format 1a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2B69CAD" w14:textId="77777777" w:rsidR="00911F3B" w:rsidRPr="00EE753F" w:rsidRDefault="00911F3B" w:rsidP="00911F3B">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52A5631A" w14:textId="77777777" w:rsidR="00911F3B" w:rsidRPr="00EE753F" w:rsidRDefault="00911F3B" w:rsidP="00911F3B">
      <w:pPr>
        <w:pStyle w:val="Heading5"/>
        <w:rPr>
          <w:lang w:val="en-US"/>
        </w:rPr>
      </w:pPr>
      <w:bookmarkStart w:id="135" w:name="_Toc20997864"/>
      <w:bookmarkStart w:id="136" w:name="_Toc29478543"/>
      <w:bookmarkStart w:id="137" w:name="_Toc35933141"/>
      <w:bookmarkStart w:id="138" w:name="_Toc35935429"/>
      <w:bookmarkStart w:id="139" w:name="_Toc37163013"/>
      <w:bookmarkStart w:id="140" w:name="_Toc37173341"/>
      <w:bookmarkStart w:id="141" w:name="_Toc37173593"/>
      <w:bookmarkStart w:id="142" w:name="_Toc44754149"/>
      <w:bookmarkStart w:id="143" w:name="_Toc45825577"/>
      <w:bookmarkStart w:id="144" w:name="_Toc45825829"/>
      <w:bookmarkStart w:id="145" w:name="_Toc45826081"/>
      <w:bookmarkStart w:id="146" w:name="_Toc45826333"/>
      <w:bookmarkStart w:id="147" w:name="_Toc52466499"/>
      <w:bookmarkStart w:id="148" w:name="_Toc66869484"/>
      <w:bookmarkStart w:id="149" w:name="_Toc66872302"/>
      <w:bookmarkStart w:id="150" w:name="_Toc75173459"/>
      <w:bookmarkStart w:id="151" w:name="_Toc76497275"/>
      <w:bookmarkStart w:id="152" w:name="_Toc82894076"/>
      <w:bookmarkStart w:id="153" w:name="_Toc89684607"/>
      <w:bookmarkStart w:id="154" w:name="_Toc98574748"/>
      <w:bookmarkStart w:id="155" w:name="_Toc123306976"/>
      <w:bookmarkStart w:id="156" w:name="_Toc124186795"/>
      <w:bookmarkStart w:id="157" w:name="_Toc137240681"/>
      <w:bookmarkStart w:id="158" w:name="_Toc137244780"/>
      <w:bookmarkStart w:id="159" w:name="_Toc138893994"/>
      <w:bookmarkStart w:id="160" w:name="_Toc138894226"/>
      <w:r w:rsidRPr="00EE753F">
        <w:rPr>
          <w:lang w:val="en-US"/>
        </w:rPr>
        <w:t>8.3.1.2.1</w:t>
      </w:r>
      <w:r w:rsidRPr="00EE753F">
        <w:rPr>
          <w:lang w:val="en-US"/>
        </w:rPr>
        <w:tab/>
        <w:t>Minimum requirements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DD7B683" w14:textId="77777777" w:rsidR="00911F3B" w:rsidRPr="00EE753F" w:rsidRDefault="00911F3B" w:rsidP="00911F3B">
      <w:pPr>
        <w:rPr>
          <w:lang w:val="en-US"/>
        </w:rPr>
      </w:pPr>
      <w:r w:rsidRPr="00EE753F">
        <w:rPr>
          <w:lang w:val="en-US"/>
        </w:rPr>
        <w:t>The ACK missed detection probability shall not exceed 1% at the SNR given in table 8.3.1.2.1-1 for 1Tx.</w:t>
      </w:r>
    </w:p>
    <w:p w14:paraId="47817FCE" w14:textId="77777777" w:rsidR="00911F3B" w:rsidRPr="00EE753F" w:rsidRDefault="00911F3B" w:rsidP="00911F3B">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911F3B" w:rsidRPr="00EE753F" w14:paraId="1590E9E7" w14:textId="77777777" w:rsidTr="002E13C2">
        <w:tc>
          <w:tcPr>
            <w:tcW w:w="1187" w:type="dxa"/>
          </w:tcPr>
          <w:p w14:paraId="4E10CEDD" w14:textId="77777777" w:rsidR="00911F3B" w:rsidRPr="00EE753F" w:rsidRDefault="00911F3B" w:rsidP="002E13C2">
            <w:pPr>
              <w:pStyle w:val="TAH"/>
              <w:rPr>
                <w:lang w:val="en-US"/>
              </w:rPr>
            </w:pPr>
            <w:r w:rsidRPr="00EE753F">
              <w:rPr>
                <w:rFonts w:cs="Arial"/>
                <w:lang w:val="en-US" w:eastAsia="ja-JP"/>
              </w:rPr>
              <w:t>Number of TX antennas</w:t>
            </w:r>
          </w:p>
        </w:tc>
        <w:tc>
          <w:tcPr>
            <w:tcW w:w="1187" w:type="dxa"/>
          </w:tcPr>
          <w:p w14:paraId="75DCC3A2" w14:textId="77777777" w:rsidR="00911F3B" w:rsidRPr="00EE753F" w:rsidRDefault="00911F3B" w:rsidP="002E13C2">
            <w:pPr>
              <w:pStyle w:val="TAH"/>
              <w:rPr>
                <w:lang w:val="en-US"/>
              </w:rPr>
            </w:pPr>
            <w:r w:rsidRPr="00EE753F">
              <w:rPr>
                <w:rFonts w:cs="Arial"/>
                <w:lang w:val="en-US" w:eastAsia="ja-JP"/>
              </w:rPr>
              <w:t>Number of RX antennas</w:t>
            </w:r>
          </w:p>
        </w:tc>
        <w:tc>
          <w:tcPr>
            <w:tcW w:w="1253" w:type="dxa"/>
          </w:tcPr>
          <w:p w14:paraId="314A0567" w14:textId="77777777" w:rsidR="00911F3B" w:rsidRPr="00EE753F" w:rsidRDefault="00911F3B" w:rsidP="002E13C2">
            <w:pPr>
              <w:pStyle w:val="TAH"/>
              <w:rPr>
                <w:lang w:val="en-US"/>
              </w:rPr>
            </w:pPr>
            <w:r w:rsidRPr="00EE753F">
              <w:rPr>
                <w:lang w:val="en-US"/>
              </w:rPr>
              <w:t>Channel Bandwidth</w:t>
            </w:r>
          </w:p>
        </w:tc>
        <w:tc>
          <w:tcPr>
            <w:tcW w:w="1081" w:type="dxa"/>
          </w:tcPr>
          <w:p w14:paraId="7FBE1B74" w14:textId="77777777" w:rsidR="00911F3B" w:rsidRPr="00EE753F" w:rsidRDefault="00911F3B" w:rsidP="002E13C2">
            <w:pPr>
              <w:pStyle w:val="TAH"/>
              <w:rPr>
                <w:lang w:val="en-US"/>
              </w:rPr>
            </w:pPr>
            <w:r w:rsidRPr="00EE753F">
              <w:rPr>
                <w:rFonts w:cs="Arial"/>
                <w:lang w:val="en-US" w:eastAsia="ja-JP"/>
              </w:rPr>
              <w:t>Cyclic Prefix</w:t>
            </w:r>
          </w:p>
        </w:tc>
        <w:tc>
          <w:tcPr>
            <w:tcW w:w="1320" w:type="dxa"/>
          </w:tcPr>
          <w:p w14:paraId="3B302594" w14:textId="77777777" w:rsidR="00911F3B" w:rsidRPr="00EE753F" w:rsidRDefault="00911F3B" w:rsidP="002E13C2">
            <w:pPr>
              <w:pStyle w:val="TAH"/>
              <w:rPr>
                <w:rFonts w:cs="Arial"/>
                <w:lang w:val="en-US" w:eastAsia="zh-CN"/>
              </w:rPr>
            </w:pPr>
            <w:r w:rsidRPr="00EE753F">
              <w:rPr>
                <w:rFonts w:cs="Arial"/>
                <w:lang w:val="en-US" w:eastAsia="ja-JP"/>
              </w:rPr>
              <w:t xml:space="preserve">Propagation conditions </w:t>
            </w:r>
            <w:r w:rsidRPr="00EE753F">
              <w:rPr>
                <w:rFonts w:cs="Arial"/>
                <w:lang w:val="en-US" w:eastAsia="zh-CN"/>
              </w:rPr>
              <w:t>and</w:t>
            </w:r>
          </w:p>
          <w:p w14:paraId="411E8318" w14:textId="77777777" w:rsidR="00911F3B" w:rsidRPr="00EE753F" w:rsidRDefault="00911F3B" w:rsidP="002E13C2">
            <w:pPr>
              <w:pStyle w:val="TAH"/>
              <w:rPr>
                <w:lang w:val="en-US"/>
              </w:rPr>
            </w:pPr>
            <w:r w:rsidRPr="00EE753F">
              <w:rPr>
                <w:rFonts w:cs="Arial"/>
                <w:lang w:val="en-US" w:eastAsia="zh-CN"/>
              </w:rPr>
              <w:t>correlation matrix</w:t>
            </w:r>
            <w:r w:rsidRPr="00EE753F">
              <w:rPr>
                <w:rFonts w:cs="Arial"/>
                <w:lang w:val="en-US" w:eastAsia="ja-JP"/>
              </w:rPr>
              <w:t xml:space="preserve"> (Annex C)</w:t>
            </w:r>
          </w:p>
        </w:tc>
        <w:tc>
          <w:tcPr>
            <w:tcW w:w="1285" w:type="dxa"/>
          </w:tcPr>
          <w:p w14:paraId="4A9811E0" w14:textId="77777777" w:rsidR="00911F3B" w:rsidRPr="00EE753F" w:rsidRDefault="00911F3B" w:rsidP="002E13C2">
            <w:pPr>
              <w:pStyle w:val="TAH"/>
              <w:rPr>
                <w:lang w:val="en-US"/>
              </w:rPr>
            </w:pPr>
            <w:r w:rsidRPr="00EE753F">
              <w:rPr>
                <w:rFonts w:cs="Arial"/>
                <w:lang w:val="en-US" w:eastAsia="ja-JP"/>
              </w:rPr>
              <w:t>Repetitions</w:t>
            </w:r>
          </w:p>
        </w:tc>
        <w:tc>
          <w:tcPr>
            <w:tcW w:w="1337" w:type="dxa"/>
          </w:tcPr>
          <w:p w14:paraId="46F29644" w14:textId="77777777" w:rsidR="00911F3B" w:rsidRPr="0000335A" w:rsidRDefault="00911F3B" w:rsidP="002E13C2">
            <w:pPr>
              <w:pStyle w:val="TAH"/>
              <w:rPr>
                <w:lang w:val="en-US"/>
              </w:rPr>
            </w:pPr>
            <w:r w:rsidRPr="0000335A">
              <w:rPr>
                <w:rFonts w:cs="Arial"/>
                <w:lang w:val="en-US"/>
              </w:rPr>
              <w:t>Duration of PUCCH segment transmission (subframes)</w:t>
            </w:r>
          </w:p>
        </w:tc>
        <w:tc>
          <w:tcPr>
            <w:tcW w:w="979" w:type="dxa"/>
          </w:tcPr>
          <w:p w14:paraId="637B8B03" w14:textId="77777777" w:rsidR="00911F3B" w:rsidRPr="00EE753F" w:rsidRDefault="00911F3B" w:rsidP="002E13C2">
            <w:pPr>
              <w:pStyle w:val="TAH"/>
              <w:rPr>
                <w:lang w:val="en-US"/>
              </w:rPr>
            </w:pPr>
            <w:r w:rsidRPr="00EE753F">
              <w:rPr>
                <w:lang w:val="en-US"/>
              </w:rPr>
              <w:t>SNR (dB)</w:t>
            </w:r>
          </w:p>
        </w:tc>
      </w:tr>
      <w:tr w:rsidR="00911F3B" w:rsidRPr="00EE753F" w14:paraId="65257634" w14:textId="77777777" w:rsidTr="002E13C2">
        <w:tc>
          <w:tcPr>
            <w:tcW w:w="1187" w:type="dxa"/>
          </w:tcPr>
          <w:p w14:paraId="736A0766" w14:textId="77777777" w:rsidR="00911F3B" w:rsidRPr="00EE753F" w:rsidRDefault="00911F3B" w:rsidP="002E13C2">
            <w:pPr>
              <w:pStyle w:val="TAC"/>
              <w:rPr>
                <w:lang w:val="en-US"/>
              </w:rPr>
            </w:pPr>
            <w:r w:rsidRPr="00EE753F">
              <w:rPr>
                <w:lang w:val="en-US"/>
              </w:rPr>
              <w:t>1</w:t>
            </w:r>
          </w:p>
        </w:tc>
        <w:tc>
          <w:tcPr>
            <w:tcW w:w="1187" w:type="dxa"/>
          </w:tcPr>
          <w:p w14:paraId="45AAD502" w14:textId="77777777" w:rsidR="00911F3B" w:rsidRPr="00EE753F" w:rsidRDefault="00911F3B" w:rsidP="002E13C2">
            <w:pPr>
              <w:pStyle w:val="TAC"/>
              <w:rPr>
                <w:lang w:val="en-US"/>
              </w:rPr>
            </w:pPr>
            <w:r w:rsidRPr="00EE753F">
              <w:rPr>
                <w:lang w:val="en-US"/>
              </w:rPr>
              <w:t>1</w:t>
            </w:r>
          </w:p>
        </w:tc>
        <w:tc>
          <w:tcPr>
            <w:tcW w:w="1253" w:type="dxa"/>
          </w:tcPr>
          <w:p w14:paraId="45BA786E" w14:textId="77777777" w:rsidR="00911F3B" w:rsidRPr="00EE753F" w:rsidRDefault="00911F3B" w:rsidP="002E13C2">
            <w:pPr>
              <w:pStyle w:val="TAC"/>
              <w:rPr>
                <w:lang w:val="en-US"/>
              </w:rPr>
            </w:pPr>
            <w:r w:rsidRPr="00EE753F">
              <w:rPr>
                <w:lang w:val="en-US"/>
              </w:rPr>
              <w:t>1.4MHz</w:t>
            </w:r>
          </w:p>
        </w:tc>
        <w:tc>
          <w:tcPr>
            <w:tcW w:w="1081" w:type="dxa"/>
          </w:tcPr>
          <w:p w14:paraId="1DAAF179" w14:textId="77777777" w:rsidR="00911F3B" w:rsidRPr="00EE753F" w:rsidRDefault="00911F3B" w:rsidP="002E13C2">
            <w:pPr>
              <w:pStyle w:val="TAC"/>
              <w:rPr>
                <w:lang w:val="en-US"/>
              </w:rPr>
            </w:pPr>
            <w:r w:rsidRPr="00EE753F">
              <w:rPr>
                <w:lang w:val="en-US"/>
              </w:rPr>
              <w:t>Normal</w:t>
            </w:r>
          </w:p>
        </w:tc>
        <w:tc>
          <w:tcPr>
            <w:tcW w:w="1320" w:type="dxa"/>
          </w:tcPr>
          <w:p w14:paraId="41FE7CCF" w14:textId="77777777" w:rsidR="00911F3B" w:rsidRPr="00EE753F" w:rsidRDefault="00911F3B" w:rsidP="002E13C2">
            <w:pPr>
              <w:pStyle w:val="TAC"/>
              <w:rPr>
                <w:lang w:val="en-US"/>
              </w:rPr>
            </w:pPr>
            <w:r w:rsidRPr="00EE753F">
              <w:rPr>
                <w:lang w:val="en-US"/>
              </w:rPr>
              <w:t>NTN-TDLA100-5</w:t>
            </w:r>
          </w:p>
        </w:tc>
        <w:tc>
          <w:tcPr>
            <w:tcW w:w="1285" w:type="dxa"/>
          </w:tcPr>
          <w:p w14:paraId="5B06E079" w14:textId="77777777" w:rsidR="00911F3B" w:rsidRPr="00EE753F" w:rsidRDefault="00911F3B" w:rsidP="002E13C2">
            <w:pPr>
              <w:pStyle w:val="TAC"/>
              <w:rPr>
                <w:lang w:val="en-US"/>
              </w:rPr>
            </w:pPr>
            <w:r w:rsidRPr="00EE753F">
              <w:rPr>
                <w:lang w:val="en-US"/>
              </w:rPr>
              <w:t>8</w:t>
            </w:r>
          </w:p>
        </w:tc>
        <w:tc>
          <w:tcPr>
            <w:tcW w:w="1337" w:type="dxa"/>
          </w:tcPr>
          <w:p w14:paraId="31DE628A" w14:textId="77777777" w:rsidR="00911F3B" w:rsidRPr="0000335A" w:rsidRDefault="00911F3B" w:rsidP="002E13C2">
            <w:pPr>
              <w:pStyle w:val="TAC"/>
              <w:rPr>
                <w:lang w:val="en-US"/>
              </w:rPr>
            </w:pPr>
            <w:r w:rsidRPr="0000335A">
              <w:rPr>
                <w:lang w:val="en-US"/>
              </w:rPr>
              <w:t>8</w:t>
            </w:r>
          </w:p>
        </w:tc>
        <w:tc>
          <w:tcPr>
            <w:tcW w:w="979" w:type="dxa"/>
          </w:tcPr>
          <w:p w14:paraId="3B772724" w14:textId="77777777" w:rsidR="00911F3B" w:rsidRPr="00EE753F" w:rsidRDefault="00911F3B" w:rsidP="002E13C2">
            <w:pPr>
              <w:pStyle w:val="TAC"/>
              <w:rPr>
                <w:lang w:val="en-US"/>
              </w:rPr>
            </w:pPr>
            <w:del w:id="161" w:author="Kazuyoshi Uesaka" w:date="2023-08-10T16:43:00Z">
              <w:r w:rsidDel="00590E4A">
                <w:rPr>
                  <w:lang w:val="en-US"/>
                </w:rPr>
                <w:delText>[</w:delText>
              </w:r>
            </w:del>
            <w:r>
              <w:rPr>
                <w:lang w:val="en-US"/>
              </w:rPr>
              <w:t>-3.6</w:t>
            </w:r>
            <w:del w:id="162" w:author="Kazuyoshi Uesaka" w:date="2023-08-10T16:43:00Z">
              <w:r w:rsidDel="00590E4A">
                <w:rPr>
                  <w:lang w:val="en-US"/>
                </w:rPr>
                <w:delText>]</w:delText>
              </w:r>
            </w:del>
          </w:p>
        </w:tc>
      </w:tr>
      <w:tr w:rsidR="00911F3B" w:rsidRPr="00EE753F" w14:paraId="180F69C3" w14:textId="77777777" w:rsidTr="002E13C2">
        <w:tc>
          <w:tcPr>
            <w:tcW w:w="1187" w:type="dxa"/>
          </w:tcPr>
          <w:p w14:paraId="693498D5" w14:textId="77777777" w:rsidR="00911F3B" w:rsidRPr="00EE753F" w:rsidRDefault="00911F3B" w:rsidP="002E13C2">
            <w:pPr>
              <w:pStyle w:val="TAC"/>
              <w:rPr>
                <w:lang w:val="en-US"/>
              </w:rPr>
            </w:pPr>
            <w:r w:rsidRPr="00EE753F">
              <w:rPr>
                <w:lang w:val="en-US"/>
              </w:rPr>
              <w:t>1</w:t>
            </w:r>
          </w:p>
        </w:tc>
        <w:tc>
          <w:tcPr>
            <w:tcW w:w="1187" w:type="dxa"/>
          </w:tcPr>
          <w:p w14:paraId="21D80B75" w14:textId="77777777" w:rsidR="00911F3B" w:rsidRPr="00EE753F" w:rsidRDefault="00911F3B" w:rsidP="002E13C2">
            <w:pPr>
              <w:pStyle w:val="TAC"/>
              <w:rPr>
                <w:lang w:val="en-US"/>
              </w:rPr>
            </w:pPr>
            <w:r w:rsidRPr="00EE753F">
              <w:rPr>
                <w:lang w:val="en-US"/>
              </w:rPr>
              <w:t>2</w:t>
            </w:r>
          </w:p>
        </w:tc>
        <w:tc>
          <w:tcPr>
            <w:tcW w:w="1253" w:type="dxa"/>
          </w:tcPr>
          <w:p w14:paraId="783C4671" w14:textId="77777777" w:rsidR="00911F3B" w:rsidRPr="00EE753F" w:rsidRDefault="00911F3B" w:rsidP="002E13C2">
            <w:pPr>
              <w:pStyle w:val="TAC"/>
              <w:rPr>
                <w:lang w:val="en-US"/>
              </w:rPr>
            </w:pPr>
            <w:r w:rsidRPr="00EE753F">
              <w:rPr>
                <w:lang w:val="en-US"/>
              </w:rPr>
              <w:t>1.4MHz</w:t>
            </w:r>
          </w:p>
        </w:tc>
        <w:tc>
          <w:tcPr>
            <w:tcW w:w="1081" w:type="dxa"/>
          </w:tcPr>
          <w:p w14:paraId="3B674D12" w14:textId="77777777" w:rsidR="00911F3B" w:rsidRPr="00EE753F" w:rsidRDefault="00911F3B" w:rsidP="002E13C2">
            <w:pPr>
              <w:pStyle w:val="TAC"/>
              <w:rPr>
                <w:lang w:val="en-US"/>
              </w:rPr>
            </w:pPr>
            <w:r w:rsidRPr="00EE753F">
              <w:rPr>
                <w:lang w:val="en-US"/>
              </w:rPr>
              <w:t>Normal</w:t>
            </w:r>
          </w:p>
        </w:tc>
        <w:tc>
          <w:tcPr>
            <w:tcW w:w="1320" w:type="dxa"/>
          </w:tcPr>
          <w:p w14:paraId="0504744C" w14:textId="77777777" w:rsidR="00911F3B" w:rsidRPr="00EE753F" w:rsidRDefault="00911F3B" w:rsidP="002E13C2">
            <w:pPr>
              <w:pStyle w:val="TAC"/>
              <w:rPr>
                <w:lang w:val="en-US"/>
              </w:rPr>
            </w:pPr>
            <w:r w:rsidRPr="00EE753F">
              <w:rPr>
                <w:lang w:val="en-US"/>
              </w:rPr>
              <w:t>NTN-TDLA100-5</w:t>
            </w:r>
          </w:p>
        </w:tc>
        <w:tc>
          <w:tcPr>
            <w:tcW w:w="1285" w:type="dxa"/>
          </w:tcPr>
          <w:p w14:paraId="16EE4966" w14:textId="77777777" w:rsidR="00911F3B" w:rsidRPr="00EE753F" w:rsidRDefault="00911F3B" w:rsidP="002E13C2">
            <w:pPr>
              <w:pStyle w:val="TAC"/>
              <w:rPr>
                <w:lang w:val="en-US"/>
              </w:rPr>
            </w:pPr>
            <w:r w:rsidRPr="00EE753F">
              <w:rPr>
                <w:lang w:val="en-US"/>
              </w:rPr>
              <w:t>8</w:t>
            </w:r>
          </w:p>
        </w:tc>
        <w:tc>
          <w:tcPr>
            <w:tcW w:w="1337" w:type="dxa"/>
          </w:tcPr>
          <w:p w14:paraId="4E8293F6" w14:textId="77777777" w:rsidR="00911F3B" w:rsidRPr="0000335A" w:rsidRDefault="00911F3B" w:rsidP="002E13C2">
            <w:pPr>
              <w:pStyle w:val="TAC"/>
              <w:rPr>
                <w:lang w:val="en-US"/>
              </w:rPr>
            </w:pPr>
            <w:r w:rsidRPr="0000335A">
              <w:rPr>
                <w:lang w:val="en-US"/>
              </w:rPr>
              <w:t>8</w:t>
            </w:r>
          </w:p>
        </w:tc>
        <w:tc>
          <w:tcPr>
            <w:tcW w:w="979" w:type="dxa"/>
          </w:tcPr>
          <w:p w14:paraId="02733045" w14:textId="77777777" w:rsidR="00911F3B" w:rsidRPr="00EE753F" w:rsidRDefault="00911F3B" w:rsidP="002E13C2">
            <w:pPr>
              <w:pStyle w:val="TAC"/>
              <w:rPr>
                <w:lang w:val="en-US"/>
              </w:rPr>
            </w:pPr>
            <w:del w:id="163" w:author="Kazuyoshi Uesaka" w:date="2023-08-10T16:43:00Z">
              <w:r w:rsidDel="00590E4A">
                <w:rPr>
                  <w:lang w:val="en-US"/>
                </w:rPr>
                <w:delText>[</w:delText>
              </w:r>
            </w:del>
            <w:r>
              <w:rPr>
                <w:lang w:val="en-US"/>
              </w:rPr>
              <w:t>-8.2</w:t>
            </w:r>
            <w:del w:id="164" w:author="Kazuyoshi Uesaka" w:date="2023-08-10T16:43:00Z">
              <w:r w:rsidDel="00590E4A">
                <w:rPr>
                  <w:lang w:val="en-US"/>
                </w:rPr>
                <w:delText>]</w:delText>
              </w:r>
            </w:del>
          </w:p>
        </w:tc>
      </w:tr>
      <w:tr w:rsidR="00911F3B" w:rsidRPr="00EE753F" w14:paraId="0B748332" w14:textId="77777777" w:rsidTr="002E13C2">
        <w:tc>
          <w:tcPr>
            <w:tcW w:w="9629" w:type="dxa"/>
            <w:gridSpan w:val="8"/>
          </w:tcPr>
          <w:p w14:paraId="22591524" w14:textId="77777777" w:rsidR="00911F3B" w:rsidRPr="00EE753F" w:rsidRDefault="00911F3B" w:rsidP="002E13C2">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4E8CD281" w14:textId="77777777" w:rsidR="00911F3B" w:rsidRPr="00EE753F" w:rsidRDefault="00911F3B" w:rsidP="002E13C2">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0FD9D0F6" w14:textId="77777777" w:rsidR="00911F3B" w:rsidRPr="00EE753F" w:rsidRDefault="00911F3B" w:rsidP="00911F3B">
      <w:pPr>
        <w:pStyle w:val="NormalWeb"/>
        <w:spacing w:before="0" w:beforeAutospacing="0" w:after="180" w:afterAutospacing="0"/>
        <w:rPr>
          <w:sz w:val="20"/>
          <w:szCs w:val="20"/>
        </w:rPr>
      </w:pPr>
    </w:p>
    <w:p w14:paraId="32321EE5" w14:textId="77777777" w:rsidR="00911F3B" w:rsidRDefault="00911F3B" w:rsidP="00911F3B">
      <w:pPr>
        <w:pStyle w:val="Heading2"/>
        <w:rPr>
          <w:lang w:eastAsia="zh-CN"/>
        </w:rPr>
      </w:pPr>
      <w:bookmarkStart w:id="165" w:name="_Toc29161"/>
      <w:bookmarkStart w:id="166" w:name="_Toc121933019"/>
      <w:bookmarkStart w:id="167" w:name="_Toc121908733"/>
      <w:bookmarkStart w:id="168" w:name="_Toc124186528"/>
      <w:bookmarkStart w:id="169" w:name="_Toc137240682"/>
      <w:bookmarkStart w:id="170" w:name="_Toc137244781"/>
      <w:bookmarkStart w:id="171" w:name="_Toc138893995"/>
      <w:bookmarkStart w:id="172" w:name="_Toc138894227"/>
      <w:r>
        <w:rPr>
          <w:lang w:eastAsia="zh-CN"/>
        </w:rPr>
        <w:t>8.4</w:t>
      </w:r>
      <w:r>
        <w:rPr>
          <w:lang w:eastAsia="zh-CN"/>
        </w:rPr>
        <w:tab/>
        <w:t>Performance requirements for PRACH</w:t>
      </w:r>
      <w:bookmarkEnd w:id="165"/>
      <w:bookmarkEnd w:id="166"/>
      <w:bookmarkEnd w:id="167"/>
      <w:bookmarkEnd w:id="168"/>
      <w:bookmarkEnd w:id="169"/>
      <w:bookmarkEnd w:id="170"/>
      <w:bookmarkEnd w:id="171"/>
      <w:bookmarkEnd w:id="172"/>
    </w:p>
    <w:p w14:paraId="47D81381" w14:textId="77777777" w:rsidR="00911F3B" w:rsidRPr="00EE753F" w:rsidRDefault="00911F3B" w:rsidP="00911F3B">
      <w:pPr>
        <w:pStyle w:val="Heading3"/>
        <w:rPr>
          <w:lang w:val="en-US"/>
        </w:rPr>
      </w:pPr>
      <w:bookmarkStart w:id="173" w:name="_Toc20997872"/>
      <w:bookmarkStart w:id="174" w:name="_Toc29478551"/>
      <w:bookmarkStart w:id="175" w:name="_Toc35933149"/>
      <w:bookmarkStart w:id="176" w:name="_Toc35935437"/>
      <w:bookmarkStart w:id="177" w:name="_Toc37163021"/>
      <w:bookmarkStart w:id="178" w:name="_Toc37173349"/>
      <w:bookmarkStart w:id="179" w:name="_Toc37173601"/>
      <w:bookmarkStart w:id="180" w:name="_Toc44754157"/>
      <w:bookmarkStart w:id="181" w:name="_Toc45825585"/>
      <w:bookmarkStart w:id="182" w:name="_Toc45825837"/>
      <w:bookmarkStart w:id="183" w:name="_Toc45826089"/>
      <w:bookmarkStart w:id="184" w:name="_Toc45826341"/>
      <w:bookmarkStart w:id="185" w:name="_Toc52466507"/>
      <w:bookmarkStart w:id="186" w:name="_Toc66869492"/>
      <w:bookmarkStart w:id="187" w:name="_Toc66872310"/>
      <w:bookmarkStart w:id="188" w:name="_Toc75173467"/>
      <w:bookmarkStart w:id="189" w:name="_Toc76497283"/>
      <w:bookmarkStart w:id="190" w:name="_Toc82894084"/>
      <w:bookmarkStart w:id="191" w:name="_Toc89684615"/>
      <w:bookmarkStart w:id="192" w:name="_Toc98574756"/>
      <w:bookmarkStart w:id="193" w:name="_Toc123306984"/>
      <w:bookmarkStart w:id="194" w:name="_Toc124186803"/>
      <w:bookmarkStart w:id="195" w:name="_Toc137240683"/>
      <w:bookmarkStart w:id="196" w:name="_Toc137244782"/>
      <w:bookmarkStart w:id="197" w:name="_Toc138893996"/>
      <w:bookmarkStart w:id="198" w:name="_Toc138894228"/>
      <w:r w:rsidRPr="00EE753F">
        <w:rPr>
          <w:lang w:val="en-US"/>
        </w:rPr>
        <w:t>8.4.1</w:t>
      </w:r>
      <w:r w:rsidRPr="00EE753F">
        <w:rPr>
          <w:lang w:val="en-US"/>
        </w:rPr>
        <w:tab/>
        <w:t>PRACH False alarm probability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7710D4F" w14:textId="77777777" w:rsidR="00911F3B" w:rsidRPr="00EE753F" w:rsidRDefault="00911F3B" w:rsidP="00911F3B">
      <w:pPr>
        <w:rPr>
          <w:lang w:val="en-US"/>
        </w:rPr>
      </w:pPr>
      <w:r w:rsidRPr="00EE753F">
        <w:rPr>
          <w:lang w:val="en-US"/>
        </w:rPr>
        <w:t>The false alarm requirement is valid for any number of receive antennas, for all frame structures and for any channel bandwidth.</w:t>
      </w:r>
    </w:p>
    <w:p w14:paraId="57187A8C" w14:textId="77777777" w:rsidR="00911F3B" w:rsidRPr="00EE753F" w:rsidRDefault="00911F3B" w:rsidP="00911F3B">
      <w:pPr>
        <w:rPr>
          <w:lang w:val="en-US"/>
        </w:rPr>
      </w:pPr>
      <w:r w:rsidRPr="00EE753F">
        <w:rPr>
          <w:lang w:val="en-US"/>
        </w:rPr>
        <w:t>The false alarm probability is the conditional total probability of erroneous detection of the preamble (i.e. erroneous detection from any detector) when input is only noise.</w:t>
      </w:r>
    </w:p>
    <w:p w14:paraId="61222772" w14:textId="77777777" w:rsidR="00911F3B" w:rsidRPr="00EE753F" w:rsidRDefault="00911F3B" w:rsidP="00911F3B">
      <w:pPr>
        <w:pStyle w:val="Heading4"/>
        <w:rPr>
          <w:lang w:val="en-US"/>
        </w:rPr>
      </w:pPr>
      <w:bookmarkStart w:id="199" w:name="_Toc20997873"/>
      <w:bookmarkStart w:id="200" w:name="_Toc29478552"/>
      <w:bookmarkStart w:id="201" w:name="_Toc35933150"/>
      <w:bookmarkStart w:id="202" w:name="_Toc35935438"/>
      <w:bookmarkStart w:id="203" w:name="_Toc37163022"/>
      <w:bookmarkStart w:id="204" w:name="_Toc37173350"/>
      <w:bookmarkStart w:id="205" w:name="_Toc37173602"/>
      <w:bookmarkStart w:id="206" w:name="_Toc44754158"/>
      <w:bookmarkStart w:id="207" w:name="_Toc45825586"/>
      <w:bookmarkStart w:id="208" w:name="_Toc45825838"/>
      <w:bookmarkStart w:id="209" w:name="_Toc45826090"/>
      <w:bookmarkStart w:id="210" w:name="_Toc45826342"/>
      <w:bookmarkStart w:id="211" w:name="_Toc52466508"/>
      <w:bookmarkStart w:id="212" w:name="_Toc66869493"/>
      <w:bookmarkStart w:id="213" w:name="_Toc66872311"/>
      <w:bookmarkStart w:id="214" w:name="_Toc75173468"/>
      <w:bookmarkStart w:id="215" w:name="_Toc76497284"/>
      <w:bookmarkStart w:id="216" w:name="_Toc82894085"/>
      <w:bookmarkStart w:id="217" w:name="_Toc89684616"/>
      <w:bookmarkStart w:id="218" w:name="_Toc98574757"/>
      <w:bookmarkStart w:id="219" w:name="_Toc123306985"/>
      <w:bookmarkStart w:id="220" w:name="_Toc124186804"/>
      <w:bookmarkStart w:id="221" w:name="_Toc137240684"/>
      <w:bookmarkStart w:id="222" w:name="_Toc137244783"/>
      <w:bookmarkStart w:id="223" w:name="_Toc138893997"/>
      <w:bookmarkStart w:id="224" w:name="_Toc138894229"/>
      <w:r w:rsidRPr="00EE753F">
        <w:rPr>
          <w:lang w:val="en-US"/>
        </w:rPr>
        <w:t>8.4.1.1</w:t>
      </w:r>
      <w:r w:rsidRPr="00EE753F">
        <w:rPr>
          <w:lang w:val="en-US"/>
        </w:rPr>
        <w:tab/>
        <w:t>Minimum requirement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6503167" w14:textId="77777777" w:rsidR="00911F3B" w:rsidRPr="00EE753F" w:rsidRDefault="00911F3B" w:rsidP="00911F3B">
      <w:pPr>
        <w:rPr>
          <w:lang w:val="en-US"/>
        </w:rPr>
      </w:pPr>
      <w:r w:rsidRPr="00EE753F">
        <w:rPr>
          <w:lang w:val="en-US"/>
        </w:rPr>
        <w:t>The false alarm probability shall be less than or equal to 0.1%.</w:t>
      </w:r>
    </w:p>
    <w:p w14:paraId="7D843952" w14:textId="77777777" w:rsidR="00911F3B" w:rsidRPr="00EE753F" w:rsidRDefault="00911F3B" w:rsidP="00911F3B">
      <w:pPr>
        <w:pStyle w:val="Heading3"/>
        <w:rPr>
          <w:lang w:val="en-US"/>
        </w:rPr>
      </w:pPr>
      <w:bookmarkStart w:id="225" w:name="_Toc20997874"/>
      <w:bookmarkStart w:id="226" w:name="_Toc29478553"/>
      <w:bookmarkStart w:id="227" w:name="_Toc35933151"/>
      <w:bookmarkStart w:id="228" w:name="_Toc35935439"/>
      <w:bookmarkStart w:id="229" w:name="_Toc37163023"/>
      <w:bookmarkStart w:id="230" w:name="_Toc37173351"/>
      <w:bookmarkStart w:id="231" w:name="_Toc37173603"/>
      <w:bookmarkStart w:id="232" w:name="_Toc44754159"/>
      <w:bookmarkStart w:id="233" w:name="_Toc45825587"/>
      <w:bookmarkStart w:id="234" w:name="_Toc45825839"/>
      <w:bookmarkStart w:id="235" w:name="_Toc45826091"/>
      <w:bookmarkStart w:id="236" w:name="_Toc45826343"/>
      <w:bookmarkStart w:id="237" w:name="_Toc52466509"/>
      <w:bookmarkStart w:id="238" w:name="_Toc66869494"/>
      <w:bookmarkStart w:id="239" w:name="_Toc66872312"/>
      <w:bookmarkStart w:id="240" w:name="_Toc75173469"/>
      <w:bookmarkStart w:id="241" w:name="_Toc76497285"/>
      <w:bookmarkStart w:id="242" w:name="_Toc82894086"/>
      <w:bookmarkStart w:id="243" w:name="_Toc89684617"/>
      <w:bookmarkStart w:id="244" w:name="_Toc98574758"/>
      <w:bookmarkStart w:id="245" w:name="_Toc123306986"/>
      <w:bookmarkStart w:id="246" w:name="_Toc124186805"/>
      <w:bookmarkStart w:id="247" w:name="_Toc137240685"/>
      <w:bookmarkStart w:id="248" w:name="_Toc137244784"/>
      <w:bookmarkStart w:id="249" w:name="_Toc138893998"/>
      <w:bookmarkStart w:id="250" w:name="_Toc138894230"/>
      <w:r w:rsidRPr="00EE753F">
        <w:rPr>
          <w:lang w:val="en-US"/>
        </w:rPr>
        <w:t>8.4.2</w:t>
      </w:r>
      <w:r w:rsidRPr="00EE753F">
        <w:rPr>
          <w:lang w:val="en-US"/>
        </w:rPr>
        <w:tab/>
        <w:t>PRACH detection requirements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497F733" w14:textId="77777777" w:rsidR="00911F3B" w:rsidRPr="00EE753F" w:rsidRDefault="00911F3B" w:rsidP="00911F3B">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64F33578" w14:textId="77777777" w:rsidR="00911F3B" w:rsidRPr="00EE753F" w:rsidRDefault="00911F3B" w:rsidP="00911F3B">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6157238B" w14:textId="77777777" w:rsidR="00911F3B" w:rsidRPr="00EE753F" w:rsidRDefault="00911F3B" w:rsidP="00911F3B">
      <w:pPr>
        <w:pStyle w:val="Heading4"/>
        <w:rPr>
          <w:lang w:val="en-US"/>
        </w:rPr>
      </w:pPr>
      <w:bookmarkStart w:id="251" w:name="_Toc20997875"/>
      <w:bookmarkStart w:id="252" w:name="_Toc29478554"/>
      <w:bookmarkStart w:id="253" w:name="_Toc35933152"/>
      <w:bookmarkStart w:id="254" w:name="_Toc35935440"/>
      <w:bookmarkStart w:id="255" w:name="_Toc37163024"/>
      <w:bookmarkStart w:id="256" w:name="_Toc37173352"/>
      <w:bookmarkStart w:id="257" w:name="_Toc37173604"/>
      <w:bookmarkStart w:id="258" w:name="_Toc44754160"/>
      <w:bookmarkStart w:id="259" w:name="_Toc45825588"/>
      <w:bookmarkStart w:id="260" w:name="_Toc45825840"/>
      <w:bookmarkStart w:id="261" w:name="_Toc45826092"/>
      <w:bookmarkStart w:id="262" w:name="_Toc45826344"/>
      <w:bookmarkStart w:id="263" w:name="_Toc52466510"/>
      <w:bookmarkStart w:id="264" w:name="_Toc66869495"/>
      <w:bookmarkStart w:id="265" w:name="_Toc66872313"/>
      <w:bookmarkStart w:id="266" w:name="_Toc75173470"/>
      <w:bookmarkStart w:id="267" w:name="_Toc76497286"/>
      <w:bookmarkStart w:id="268" w:name="_Toc82894087"/>
      <w:bookmarkStart w:id="269" w:name="_Toc89684618"/>
      <w:bookmarkStart w:id="270" w:name="_Toc98574759"/>
      <w:bookmarkStart w:id="271" w:name="_Toc123306987"/>
      <w:bookmarkStart w:id="272" w:name="_Toc124186806"/>
      <w:bookmarkStart w:id="273" w:name="_Toc137240686"/>
      <w:bookmarkStart w:id="274" w:name="_Toc137244785"/>
      <w:bookmarkStart w:id="275" w:name="_Toc138893999"/>
      <w:bookmarkStart w:id="276" w:name="_Toc138894231"/>
      <w:r w:rsidRPr="00EE753F">
        <w:rPr>
          <w:lang w:val="en-US"/>
        </w:rPr>
        <w:t>8.4.2.1</w:t>
      </w:r>
      <w:r w:rsidRPr="00EE753F">
        <w:rPr>
          <w:lang w:val="en-US"/>
        </w:rPr>
        <w:tab/>
        <w:t>Minimum requirements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6FB7B5D" w14:textId="77777777" w:rsidR="00911F3B" w:rsidRPr="00EE753F" w:rsidDel="00CE236C" w:rsidRDefault="00911F3B" w:rsidP="00911F3B">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58B87FE4" w14:textId="77777777" w:rsidR="00911F3B" w:rsidRPr="00EE753F" w:rsidRDefault="00911F3B" w:rsidP="00911F3B">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390F3741" w14:textId="77777777" w:rsidR="00911F3B" w:rsidRPr="00EE753F" w:rsidRDefault="00911F3B" w:rsidP="00911F3B">
      <w:pPr>
        <w:rPr>
          <w:lang w:val="en-US"/>
        </w:rPr>
      </w:pPr>
    </w:p>
    <w:p w14:paraId="17C781E5" w14:textId="77777777" w:rsidR="00911F3B" w:rsidRPr="00EE753F" w:rsidRDefault="00911F3B" w:rsidP="00911F3B">
      <w:pPr>
        <w:pStyle w:val="TH"/>
        <w:rPr>
          <w:lang w:val="en-US"/>
        </w:rPr>
      </w:pPr>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9"/>
        <w:gridCol w:w="1459"/>
        <w:gridCol w:w="1565"/>
        <w:gridCol w:w="777"/>
        <w:gridCol w:w="777"/>
        <w:gridCol w:w="777"/>
        <w:gridCol w:w="777"/>
      </w:tblGrid>
      <w:tr w:rsidR="00911F3B" w:rsidRPr="00EE753F" w14:paraId="34415E0F" w14:textId="77777777" w:rsidTr="002E13C2">
        <w:trPr>
          <w:trHeight w:val="20"/>
        </w:trPr>
        <w:tc>
          <w:tcPr>
            <w:tcW w:w="0" w:type="auto"/>
            <w:vMerge w:val="restart"/>
          </w:tcPr>
          <w:p w14:paraId="5BCEFA64" w14:textId="77777777" w:rsidR="00911F3B" w:rsidRPr="00EE753F" w:rsidRDefault="00911F3B" w:rsidP="002E13C2">
            <w:pPr>
              <w:pStyle w:val="TAH"/>
              <w:rPr>
                <w:rFonts w:cs="Arial"/>
                <w:lang w:val="en-US" w:eastAsia="ja-JP"/>
              </w:rPr>
            </w:pPr>
            <w:r w:rsidRPr="00EE753F">
              <w:rPr>
                <w:rFonts w:cs="Arial"/>
                <w:lang w:val="en-US" w:eastAsia="ja-JP"/>
              </w:rPr>
              <w:t>Number of TX antennas</w:t>
            </w:r>
          </w:p>
        </w:tc>
        <w:tc>
          <w:tcPr>
            <w:tcW w:w="0" w:type="auto"/>
            <w:vMerge w:val="restart"/>
          </w:tcPr>
          <w:p w14:paraId="2E68C41E" w14:textId="77777777" w:rsidR="00911F3B" w:rsidRPr="00EE753F" w:rsidRDefault="00911F3B" w:rsidP="002E13C2">
            <w:pPr>
              <w:pStyle w:val="TAH"/>
              <w:rPr>
                <w:rFonts w:cs="Arial"/>
                <w:lang w:val="en-US" w:eastAsia="ja-JP"/>
              </w:rPr>
            </w:pPr>
            <w:r w:rsidRPr="00EE753F">
              <w:rPr>
                <w:rFonts w:cs="Arial"/>
                <w:lang w:val="en-US" w:eastAsia="ja-JP"/>
              </w:rPr>
              <w:t>Number of RX antennas</w:t>
            </w:r>
          </w:p>
        </w:tc>
        <w:tc>
          <w:tcPr>
            <w:tcW w:w="1670" w:type="dxa"/>
            <w:vMerge w:val="restart"/>
          </w:tcPr>
          <w:p w14:paraId="04387B0F" w14:textId="77777777" w:rsidR="00911F3B" w:rsidRPr="00EE753F" w:rsidRDefault="00911F3B" w:rsidP="002E13C2">
            <w:pPr>
              <w:pStyle w:val="TAH"/>
              <w:rPr>
                <w:rFonts w:cs="Arial"/>
                <w:lang w:val="en-US" w:eastAsia="ja-JP"/>
              </w:rPr>
            </w:pPr>
            <w:r w:rsidRPr="00EE753F">
              <w:rPr>
                <w:rFonts w:cs="Arial"/>
                <w:lang w:val="en-US" w:eastAsia="ja-JP"/>
              </w:rPr>
              <w:t>Propagation conditions and</w:t>
            </w:r>
          </w:p>
          <w:p w14:paraId="05D59EDB" w14:textId="77777777" w:rsidR="00911F3B" w:rsidRPr="00EE753F" w:rsidRDefault="00911F3B" w:rsidP="002E13C2">
            <w:pPr>
              <w:pStyle w:val="TAH"/>
              <w:rPr>
                <w:rFonts w:cs="Arial"/>
                <w:lang w:val="en-US" w:eastAsia="ja-JP"/>
              </w:rPr>
            </w:pPr>
            <w:r w:rsidRPr="00EE753F">
              <w:rPr>
                <w:rFonts w:cs="Arial"/>
                <w:lang w:val="en-US" w:eastAsia="ja-JP"/>
              </w:rPr>
              <w:t>correlation matrix (Annex C)</w:t>
            </w:r>
          </w:p>
        </w:tc>
        <w:tc>
          <w:tcPr>
            <w:tcW w:w="1443" w:type="dxa"/>
            <w:vMerge w:val="restart"/>
          </w:tcPr>
          <w:p w14:paraId="6F3BF812" w14:textId="77777777" w:rsidR="00911F3B" w:rsidRPr="00EE753F" w:rsidRDefault="00911F3B" w:rsidP="002E13C2">
            <w:pPr>
              <w:pStyle w:val="TAH"/>
              <w:rPr>
                <w:rFonts w:cs="Arial"/>
                <w:lang w:val="en-US" w:eastAsia="ja-JP"/>
              </w:rPr>
            </w:pPr>
            <w:r w:rsidRPr="00EE753F">
              <w:rPr>
                <w:rFonts w:cs="Arial"/>
                <w:lang w:val="en-US" w:eastAsia="ja-JP"/>
              </w:rPr>
              <w:t>Frequency offset</w:t>
            </w:r>
          </w:p>
        </w:tc>
        <w:tc>
          <w:tcPr>
            <w:tcW w:w="1570" w:type="dxa"/>
            <w:vMerge w:val="restart"/>
          </w:tcPr>
          <w:p w14:paraId="6AA8B370" w14:textId="77777777" w:rsidR="00911F3B" w:rsidRPr="00EE753F" w:rsidRDefault="00911F3B" w:rsidP="002E13C2">
            <w:pPr>
              <w:pStyle w:val="TAH"/>
              <w:rPr>
                <w:rFonts w:cs="Arial"/>
                <w:lang w:val="en-US" w:eastAsia="ja-JP"/>
              </w:rPr>
            </w:pPr>
            <w:r w:rsidRPr="00EE753F">
              <w:rPr>
                <w:rFonts w:cs="Arial"/>
                <w:bCs/>
                <w:lang w:val="en-US" w:eastAsia="ja-JP"/>
              </w:rPr>
              <w:t>Number of Repetitions</w:t>
            </w:r>
          </w:p>
        </w:tc>
        <w:tc>
          <w:tcPr>
            <w:tcW w:w="0" w:type="auto"/>
            <w:gridSpan w:val="4"/>
          </w:tcPr>
          <w:p w14:paraId="64F8B4EA" w14:textId="77777777" w:rsidR="00911F3B" w:rsidRPr="00EE753F" w:rsidRDefault="00911F3B" w:rsidP="002E13C2">
            <w:pPr>
              <w:pStyle w:val="TAH"/>
              <w:rPr>
                <w:rFonts w:cs="Arial"/>
                <w:lang w:val="en-US" w:eastAsia="ja-JP"/>
              </w:rPr>
            </w:pPr>
            <w:r w:rsidRPr="00EE753F">
              <w:rPr>
                <w:rFonts w:cs="Arial"/>
                <w:lang w:val="en-US" w:eastAsia="ja-JP"/>
              </w:rPr>
              <w:t>SNR [dB]</w:t>
            </w:r>
          </w:p>
        </w:tc>
      </w:tr>
      <w:tr w:rsidR="00911F3B" w:rsidRPr="00EE753F" w14:paraId="5577E853" w14:textId="77777777" w:rsidTr="002E13C2">
        <w:trPr>
          <w:trHeight w:val="20"/>
        </w:trPr>
        <w:tc>
          <w:tcPr>
            <w:tcW w:w="0" w:type="auto"/>
            <w:vMerge/>
          </w:tcPr>
          <w:p w14:paraId="4AC23240" w14:textId="77777777" w:rsidR="00911F3B" w:rsidRPr="00EE753F" w:rsidRDefault="00911F3B" w:rsidP="002E13C2">
            <w:pPr>
              <w:pStyle w:val="TAH"/>
              <w:rPr>
                <w:rFonts w:cs="Arial"/>
                <w:lang w:val="en-US" w:eastAsia="ja-JP"/>
              </w:rPr>
            </w:pPr>
          </w:p>
        </w:tc>
        <w:tc>
          <w:tcPr>
            <w:tcW w:w="0" w:type="auto"/>
            <w:vMerge/>
          </w:tcPr>
          <w:p w14:paraId="170EA20F" w14:textId="77777777" w:rsidR="00911F3B" w:rsidRPr="00EE753F" w:rsidRDefault="00911F3B" w:rsidP="002E13C2">
            <w:pPr>
              <w:pStyle w:val="TAH"/>
              <w:rPr>
                <w:rFonts w:cs="Arial"/>
                <w:lang w:val="en-US" w:eastAsia="ja-JP"/>
              </w:rPr>
            </w:pPr>
          </w:p>
        </w:tc>
        <w:tc>
          <w:tcPr>
            <w:tcW w:w="1670" w:type="dxa"/>
            <w:vMerge/>
          </w:tcPr>
          <w:p w14:paraId="276BE700" w14:textId="77777777" w:rsidR="00911F3B" w:rsidRPr="00EE753F" w:rsidRDefault="00911F3B" w:rsidP="002E13C2">
            <w:pPr>
              <w:pStyle w:val="TAH"/>
              <w:rPr>
                <w:rFonts w:cs="Arial"/>
                <w:lang w:val="en-US" w:eastAsia="ja-JP"/>
              </w:rPr>
            </w:pPr>
          </w:p>
        </w:tc>
        <w:tc>
          <w:tcPr>
            <w:tcW w:w="1443" w:type="dxa"/>
            <w:vMerge/>
          </w:tcPr>
          <w:p w14:paraId="7189C4C3" w14:textId="77777777" w:rsidR="00911F3B" w:rsidRPr="00EE753F" w:rsidRDefault="00911F3B" w:rsidP="002E13C2">
            <w:pPr>
              <w:pStyle w:val="TAH"/>
              <w:rPr>
                <w:rFonts w:cs="Arial"/>
                <w:lang w:val="en-US" w:eastAsia="ja-JP"/>
              </w:rPr>
            </w:pPr>
          </w:p>
        </w:tc>
        <w:tc>
          <w:tcPr>
            <w:tcW w:w="1570" w:type="dxa"/>
            <w:vMerge/>
          </w:tcPr>
          <w:p w14:paraId="4D4E5DE8" w14:textId="77777777" w:rsidR="00911F3B" w:rsidRPr="00EE753F" w:rsidRDefault="00911F3B" w:rsidP="002E13C2">
            <w:pPr>
              <w:pStyle w:val="TAH"/>
              <w:rPr>
                <w:rFonts w:cs="Arial"/>
                <w:lang w:val="en-US" w:eastAsia="ja-JP"/>
              </w:rPr>
            </w:pPr>
          </w:p>
        </w:tc>
        <w:tc>
          <w:tcPr>
            <w:tcW w:w="0" w:type="auto"/>
          </w:tcPr>
          <w:p w14:paraId="52756ADE" w14:textId="77777777" w:rsidR="00911F3B" w:rsidRPr="00EE753F" w:rsidRDefault="00911F3B" w:rsidP="002E13C2">
            <w:pPr>
              <w:pStyle w:val="TAH"/>
              <w:rPr>
                <w:rFonts w:cs="Arial"/>
                <w:lang w:val="en-US" w:eastAsia="ja-JP"/>
              </w:rPr>
            </w:pPr>
            <w:r w:rsidRPr="00EE753F">
              <w:rPr>
                <w:rFonts w:cs="Arial"/>
                <w:lang w:val="en-US" w:eastAsia="ja-JP"/>
              </w:rPr>
              <w:t xml:space="preserve">Burst format 0 </w:t>
            </w:r>
          </w:p>
        </w:tc>
        <w:tc>
          <w:tcPr>
            <w:tcW w:w="0" w:type="auto"/>
          </w:tcPr>
          <w:p w14:paraId="7D919B77" w14:textId="77777777" w:rsidR="00911F3B" w:rsidRPr="00EE753F" w:rsidRDefault="00911F3B" w:rsidP="002E13C2">
            <w:pPr>
              <w:pStyle w:val="TAH"/>
              <w:rPr>
                <w:rFonts w:cs="Arial"/>
                <w:lang w:val="en-US" w:eastAsia="ja-JP"/>
              </w:rPr>
            </w:pPr>
            <w:r w:rsidRPr="00EE753F">
              <w:rPr>
                <w:rFonts w:cs="Arial"/>
                <w:lang w:val="en-US" w:eastAsia="ja-JP"/>
              </w:rPr>
              <w:t>Burst format 1</w:t>
            </w:r>
          </w:p>
        </w:tc>
        <w:tc>
          <w:tcPr>
            <w:tcW w:w="0" w:type="auto"/>
          </w:tcPr>
          <w:p w14:paraId="560615BF" w14:textId="77777777" w:rsidR="00911F3B" w:rsidRPr="00EE753F" w:rsidRDefault="00911F3B" w:rsidP="002E13C2">
            <w:pPr>
              <w:pStyle w:val="TAH"/>
              <w:rPr>
                <w:rFonts w:cs="Arial"/>
                <w:lang w:val="en-US" w:eastAsia="ja-JP"/>
              </w:rPr>
            </w:pPr>
            <w:r w:rsidRPr="00EE753F">
              <w:rPr>
                <w:rFonts w:cs="Arial"/>
                <w:lang w:val="en-US" w:eastAsia="ja-JP"/>
              </w:rPr>
              <w:t>Burst format 2</w:t>
            </w:r>
          </w:p>
        </w:tc>
        <w:tc>
          <w:tcPr>
            <w:tcW w:w="0" w:type="auto"/>
          </w:tcPr>
          <w:p w14:paraId="427D216B" w14:textId="77777777" w:rsidR="00911F3B" w:rsidRPr="00EE753F" w:rsidRDefault="00911F3B" w:rsidP="002E13C2">
            <w:pPr>
              <w:pStyle w:val="TAH"/>
              <w:rPr>
                <w:rFonts w:cs="Arial"/>
                <w:lang w:val="en-US" w:eastAsia="ja-JP"/>
              </w:rPr>
            </w:pPr>
            <w:r w:rsidRPr="00EE753F">
              <w:rPr>
                <w:rFonts w:cs="Arial"/>
                <w:lang w:val="en-US" w:eastAsia="ja-JP"/>
              </w:rPr>
              <w:t>Burst format 3</w:t>
            </w:r>
          </w:p>
        </w:tc>
      </w:tr>
      <w:tr w:rsidR="00911F3B" w:rsidRPr="00EE753F" w14:paraId="469F3915" w14:textId="77777777" w:rsidTr="002E13C2">
        <w:trPr>
          <w:trHeight w:val="20"/>
        </w:trPr>
        <w:tc>
          <w:tcPr>
            <w:tcW w:w="0" w:type="auto"/>
          </w:tcPr>
          <w:p w14:paraId="7418ABEA" w14:textId="77777777" w:rsidR="00911F3B" w:rsidRPr="00EE753F" w:rsidRDefault="00911F3B" w:rsidP="002E13C2">
            <w:pPr>
              <w:pStyle w:val="TAC"/>
              <w:rPr>
                <w:lang w:val="en-US"/>
              </w:rPr>
            </w:pPr>
            <w:r w:rsidRPr="00EE753F">
              <w:rPr>
                <w:lang w:val="en-US"/>
              </w:rPr>
              <w:t>1</w:t>
            </w:r>
          </w:p>
        </w:tc>
        <w:tc>
          <w:tcPr>
            <w:tcW w:w="0" w:type="auto"/>
          </w:tcPr>
          <w:p w14:paraId="71882232" w14:textId="77777777" w:rsidR="00911F3B" w:rsidRPr="00EE753F" w:rsidRDefault="00911F3B" w:rsidP="002E13C2">
            <w:pPr>
              <w:pStyle w:val="TAC"/>
              <w:rPr>
                <w:lang w:val="en-US"/>
              </w:rPr>
            </w:pPr>
            <w:r w:rsidRPr="00EE753F">
              <w:rPr>
                <w:lang w:val="en-US"/>
              </w:rPr>
              <w:t>1</w:t>
            </w:r>
          </w:p>
        </w:tc>
        <w:tc>
          <w:tcPr>
            <w:tcW w:w="1670" w:type="dxa"/>
          </w:tcPr>
          <w:p w14:paraId="0E94D17A" w14:textId="77777777" w:rsidR="00911F3B" w:rsidRPr="00EE753F" w:rsidRDefault="00911F3B" w:rsidP="002E13C2">
            <w:pPr>
              <w:pStyle w:val="TAC"/>
              <w:rPr>
                <w:lang w:val="en-US" w:eastAsia="ja-JP"/>
              </w:rPr>
            </w:pPr>
            <w:r w:rsidRPr="00EE753F">
              <w:rPr>
                <w:lang w:val="en-US"/>
              </w:rPr>
              <w:t>NTN-TDLA100-5</w:t>
            </w:r>
          </w:p>
        </w:tc>
        <w:tc>
          <w:tcPr>
            <w:tcW w:w="1443" w:type="dxa"/>
          </w:tcPr>
          <w:p w14:paraId="7E34EBCA" w14:textId="77777777" w:rsidR="00911F3B" w:rsidRPr="00EE753F" w:rsidRDefault="00911F3B" w:rsidP="002E13C2">
            <w:pPr>
              <w:pStyle w:val="TAC"/>
              <w:rPr>
                <w:lang w:val="en-US" w:eastAsia="ja-JP"/>
              </w:rPr>
            </w:pPr>
            <w:r w:rsidRPr="00EE753F">
              <w:rPr>
                <w:lang w:val="en-US" w:eastAsia="ja-JP"/>
              </w:rPr>
              <w:t>270Hz</w:t>
            </w:r>
          </w:p>
        </w:tc>
        <w:tc>
          <w:tcPr>
            <w:tcW w:w="1570" w:type="dxa"/>
          </w:tcPr>
          <w:p w14:paraId="4F46A69C" w14:textId="77777777" w:rsidR="00911F3B" w:rsidRPr="00EE753F" w:rsidRDefault="00911F3B" w:rsidP="002E13C2">
            <w:pPr>
              <w:pStyle w:val="TAC"/>
              <w:rPr>
                <w:lang w:val="en-US" w:eastAsia="ja-JP"/>
              </w:rPr>
            </w:pPr>
            <w:r w:rsidRPr="00EE753F">
              <w:rPr>
                <w:lang w:val="en-US" w:eastAsia="ja-JP"/>
              </w:rPr>
              <w:t>8</w:t>
            </w:r>
          </w:p>
        </w:tc>
        <w:tc>
          <w:tcPr>
            <w:tcW w:w="0" w:type="auto"/>
            <w:vAlign w:val="center"/>
          </w:tcPr>
          <w:p w14:paraId="64727CD2" w14:textId="3071102D" w:rsidR="00911F3B" w:rsidRPr="00EE753F" w:rsidRDefault="00911F3B" w:rsidP="002E13C2">
            <w:pPr>
              <w:pStyle w:val="TAC"/>
              <w:rPr>
                <w:lang w:val="en-US" w:eastAsia="ja-JP"/>
              </w:rPr>
            </w:pPr>
            <w:del w:id="277" w:author="Kazuyoshi Uesaka" w:date="2023-08-10T16:43:00Z">
              <w:r w:rsidDel="00590E4A">
                <w:rPr>
                  <w:lang w:val="en-US" w:eastAsia="ja-JP"/>
                </w:rPr>
                <w:delText>[</w:delText>
              </w:r>
            </w:del>
            <w:r>
              <w:rPr>
                <w:lang w:val="en-US" w:eastAsia="ja-JP"/>
              </w:rPr>
              <w:t>-11.0</w:t>
            </w:r>
            <w:del w:id="278" w:author="Kazuyoshi Uesaka" w:date="2023-08-10T16:43:00Z">
              <w:r w:rsidDel="00590E4A">
                <w:rPr>
                  <w:lang w:val="en-US" w:eastAsia="ja-JP"/>
                </w:rPr>
                <w:delText>]</w:delText>
              </w:r>
            </w:del>
          </w:p>
        </w:tc>
        <w:tc>
          <w:tcPr>
            <w:tcW w:w="0" w:type="auto"/>
            <w:vAlign w:val="center"/>
          </w:tcPr>
          <w:p w14:paraId="172B6F70" w14:textId="19111F9A" w:rsidR="00911F3B" w:rsidRPr="00EE753F" w:rsidRDefault="00911F3B" w:rsidP="002E13C2">
            <w:pPr>
              <w:pStyle w:val="TAC"/>
              <w:rPr>
                <w:lang w:val="en-US" w:eastAsia="ja-JP"/>
              </w:rPr>
            </w:pPr>
            <w:del w:id="279" w:author="Kazuyoshi Uesaka" w:date="2023-08-10T16:43:00Z">
              <w:r w:rsidDel="00590E4A">
                <w:rPr>
                  <w:lang w:val="en-US" w:eastAsia="ja-JP"/>
                </w:rPr>
                <w:delText>[</w:delText>
              </w:r>
            </w:del>
            <w:r>
              <w:rPr>
                <w:lang w:val="en-US" w:eastAsia="ja-JP"/>
              </w:rPr>
              <w:t>-10.8</w:t>
            </w:r>
            <w:del w:id="280" w:author="Kazuyoshi Uesaka" w:date="2023-08-10T16:43:00Z">
              <w:r w:rsidDel="00590E4A">
                <w:rPr>
                  <w:lang w:val="en-US" w:eastAsia="ja-JP"/>
                </w:rPr>
                <w:delText>]</w:delText>
              </w:r>
            </w:del>
          </w:p>
        </w:tc>
        <w:tc>
          <w:tcPr>
            <w:tcW w:w="0" w:type="auto"/>
            <w:vAlign w:val="center"/>
          </w:tcPr>
          <w:p w14:paraId="785EEBC8" w14:textId="77777777" w:rsidR="00911F3B" w:rsidRPr="00EE753F" w:rsidRDefault="00911F3B" w:rsidP="002E13C2">
            <w:pPr>
              <w:pStyle w:val="TAC"/>
              <w:rPr>
                <w:lang w:val="en-US" w:eastAsia="ja-JP"/>
              </w:rPr>
            </w:pPr>
            <w:r w:rsidRPr="00EE753F">
              <w:rPr>
                <w:lang w:val="en-US" w:eastAsia="ja-JP"/>
              </w:rPr>
              <w:t>-</w:t>
            </w:r>
          </w:p>
        </w:tc>
        <w:tc>
          <w:tcPr>
            <w:tcW w:w="0" w:type="auto"/>
            <w:vAlign w:val="center"/>
          </w:tcPr>
          <w:p w14:paraId="6C885E86" w14:textId="77777777" w:rsidR="00911F3B" w:rsidRPr="00EE753F" w:rsidRDefault="00911F3B" w:rsidP="002E13C2">
            <w:pPr>
              <w:pStyle w:val="TAC"/>
              <w:rPr>
                <w:lang w:val="en-US" w:eastAsia="ja-JP"/>
              </w:rPr>
            </w:pPr>
            <w:r w:rsidRPr="00EE753F">
              <w:rPr>
                <w:lang w:val="en-US" w:eastAsia="ja-JP"/>
              </w:rPr>
              <w:t>-</w:t>
            </w:r>
          </w:p>
        </w:tc>
      </w:tr>
      <w:tr w:rsidR="00911F3B" w:rsidRPr="00EE753F" w14:paraId="74126BDB" w14:textId="77777777" w:rsidTr="002E13C2">
        <w:trPr>
          <w:trHeight w:val="20"/>
        </w:trPr>
        <w:tc>
          <w:tcPr>
            <w:tcW w:w="0" w:type="auto"/>
          </w:tcPr>
          <w:p w14:paraId="655DC4F3" w14:textId="77777777" w:rsidR="00911F3B" w:rsidRPr="00EE753F" w:rsidRDefault="00911F3B" w:rsidP="002E13C2">
            <w:pPr>
              <w:pStyle w:val="TAC"/>
              <w:rPr>
                <w:lang w:val="en-US"/>
              </w:rPr>
            </w:pPr>
            <w:r w:rsidRPr="00EE753F">
              <w:rPr>
                <w:lang w:val="en-US"/>
              </w:rPr>
              <w:t>1</w:t>
            </w:r>
          </w:p>
        </w:tc>
        <w:tc>
          <w:tcPr>
            <w:tcW w:w="0" w:type="auto"/>
          </w:tcPr>
          <w:p w14:paraId="595994D0" w14:textId="77777777" w:rsidR="00911F3B" w:rsidRPr="00EE753F" w:rsidRDefault="00911F3B" w:rsidP="002E13C2">
            <w:pPr>
              <w:pStyle w:val="TAC"/>
              <w:rPr>
                <w:lang w:val="en-US"/>
              </w:rPr>
            </w:pPr>
            <w:r w:rsidRPr="00EE753F">
              <w:rPr>
                <w:lang w:val="en-US"/>
              </w:rPr>
              <w:t>1</w:t>
            </w:r>
          </w:p>
        </w:tc>
        <w:tc>
          <w:tcPr>
            <w:tcW w:w="1670" w:type="dxa"/>
          </w:tcPr>
          <w:p w14:paraId="5CAED709" w14:textId="77777777" w:rsidR="00911F3B" w:rsidRPr="00EE753F" w:rsidRDefault="00911F3B" w:rsidP="002E13C2">
            <w:pPr>
              <w:pStyle w:val="TAC"/>
              <w:rPr>
                <w:lang w:val="en-US" w:eastAsia="ja-JP"/>
              </w:rPr>
            </w:pPr>
            <w:r w:rsidRPr="00EE753F">
              <w:rPr>
                <w:lang w:val="en-US"/>
              </w:rPr>
              <w:t>NTN-TDLA100-5</w:t>
            </w:r>
          </w:p>
        </w:tc>
        <w:tc>
          <w:tcPr>
            <w:tcW w:w="1443" w:type="dxa"/>
          </w:tcPr>
          <w:p w14:paraId="3A7C6E8E" w14:textId="77777777" w:rsidR="00911F3B" w:rsidRPr="00EE753F" w:rsidRDefault="00911F3B" w:rsidP="002E13C2">
            <w:pPr>
              <w:pStyle w:val="TAC"/>
              <w:rPr>
                <w:lang w:val="en-US" w:eastAsia="ja-JP"/>
              </w:rPr>
            </w:pPr>
            <w:r w:rsidRPr="00EE753F">
              <w:rPr>
                <w:lang w:val="en-US" w:eastAsia="ja-JP"/>
              </w:rPr>
              <w:t>270Hz</w:t>
            </w:r>
          </w:p>
        </w:tc>
        <w:tc>
          <w:tcPr>
            <w:tcW w:w="1570" w:type="dxa"/>
          </w:tcPr>
          <w:p w14:paraId="52AA01D8" w14:textId="77777777" w:rsidR="00911F3B" w:rsidRPr="00EE753F" w:rsidRDefault="00911F3B" w:rsidP="002E13C2">
            <w:pPr>
              <w:pStyle w:val="TAC"/>
              <w:rPr>
                <w:lang w:val="en-US" w:eastAsia="ja-JP"/>
              </w:rPr>
            </w:pPr>
            <w:r w:rsidRPr="00EE753F">
              <w:rPr>
                <w:lang w:val="en-US" w:eastAsia="ja-JP"/>
              </w:rPr>
              <w:t>16</w:t>
            </w:r>
          </w:p>
        </w:tc>
        <w:tc>
          <w:tcPr>
            <w:tcW w:w="0" w:type="auto"/>
            <w:vAlign w:val="center"/>
          </w:tcPr>
          <w:p w14:paraId="5F15A784" w14:textId="77777777" w:rsidR="00911F3B" w:rsidRPr="00EE753F" w:rsidRDefault="00911F3B" w:rsidP="002E13C2">
            <w:pPr>
              <w:pStyle w:val="TAC"/>
              <w:rPr>
                <w:lang w:val="en-US" w:eastAsia="ja-JP"/>
              </w:rPr>
            </w:pPr>
            <w:r w:rsidRPr="00EE753F">
              <w:rPr>
                <w:lang w:val="en-US" w:eastAsia="ja-JP"/>
              </w:rPr>
              <w:t>-</w:t>
            </w:r>
          </w:p>
        </w:tc>
        <w:tc>
          <w:tcPr>
            <w:tcW w:w="0" w:type="auto"/>
            <w:vAlign w:val="center"/>
          </w:tcPr>
          <w:p w14:paraId="5CC849F2" w14:textId="77777777" w:rsidR="00911F3B" w:rsidRPr="00EE753F" w:rsidRDefault="00911F3B" w:rsidP="002E13C2">
            <w:pPr>
              <w:pStyle w:val="TAC"/>
              <w:rPr>
                <w:lang w:val="en-US" w:eastAsia="ja-JP"/>
              </w:rPr>
            </w:pPr>
            <w:r w:rsidRPr="00EE753F">
              <w:rPr>
                <w:lang w:val="en-US" w:eastAsia="ja-JP"/>
              </w:rPr>
              <w:t>-</w:t>
            </w:r>
          </w:p>
        </w:tc>
        <w:tc>
          <w:tcPr>
            <w:tcW w:w="0" w:type="auto"/>
            <w:vAlign w:val="center"/>
          </w:tcPr>
          <w:p w14:paraId="0AC99E56" w14:textId="5862C919" w:rsidR="00911F3B" w:rsidRPr="00EE753F" w:rsidRDefault="00911F3B" w:rsidP="002E13C2">
            <w:pPr>
              <w:pStyle w:val="TAC"/>
              <w:rPr>
                <w:lang w:val="en-US" w:eastAsia="ja-JP"/>
              </w:rPr>
            </w:pPr>
            <w:del w:id="281" w:author="Kazuyoshi Uesaka" w:date="2023-08-10T16:43:00Z">
              <w:r w:rsidDel="00590E4A">
                <w:rPr>
                  <w:lang w:val="en-US" w:eastAsia="ja-JP"/>
                </w:rPr>
                <w:delText>[</w:delText>
              </w:r>
            </w:del>
            <w:r>
              <w:rPr>
                <w:lang w:val="en-US" w:eastAsia="ja-JP"/>
              </w:rPr>
              <w:t>-16.2</w:t>
            </w:r>
            <w:del w:id="282" w:author="Kazuyoshi Uesaka" w:date="2023-08-10T16:43:00Z">
              <w:r w:rsidDel="00590E4A">
                <w:rPr>
                  <w:lang w:val="en-US" w:eastAsia="ja-JP"/>
                </w:rPr>
                <w:delText>]</w:delText>
              </w:r>
            </w:del>
          </w:p>
        </w:tc>
        <w:tc>
          <w:tcPr>
            <w:tcW w:w="0" w:type="auto"/>
            <w:vAlign w:val="center"/>
          </w:tcPr>
          <w:p w14:paraId="73CBFF6A" w14:textId="7E1387D2" w:rsidR="00911F3B" w:rsidRPr="00EE753F" w:rsidRDefault="00911F3B" w:rsidP="002E13C2">
            <w:pPr>
              <w:pStyle w:val="TAC"/>
              <w:rPr>
                <w:lang w:val="en-US" w:eastAsia="ja-JP"/>
              </w:rPr>
            </w:pPr>
            <w:del w:id="283" w:author="Kazuyoshi Uesaka" w:date="2023-08-10T16:43:00Z">
              <w:r w:rsidDel="00590E4A">
                <w:rPr>
                  <w:lang w:val="en-US" w:eastAsia="ja-JP"/>
                </w:rPr>
                <w:delText>[</w:delText>
              </w:r>
            </w:del>
            <w:r>
              <w:rPr>
                <w:lang w:val="en-US" w:eastAsia="ja-JP"/>
              </w:rPr>
              <w:t>-16.2</w:t>
            </w:r>
            <w:del w:id="284" w:author="Kazuyoshi Uesaka" w:date="2023-08-10T16:43:00Z">
              <w:r w:rsidDel="00590E4A">
                <w:rPr>
                  <w:lang w:val="en-US" w:eastAsia="ja-JP"/>
                </w:rPr>
                <w:delText>]</w:delText>
              </w:r>
            </w:del>
          </w:p>
        </w:tc>
      </w:tr>
      <w:tr w:rsidR="00911F3B" w:rsidRPr="00EE753F" w14:paraId="379CB6E7" w14:textId="77777777" w:rsidTr="002E13C2">
        <w:trPr>
          <w:trHeight w:val="20"/>
        </w:trPr>
        <w:tc>
          <w:tcPr>
            <w:tcW w:w="0" w:type="auto"/>
          </w:tcPr>
          <w:p w14:paraId="01C0B58F" w14:textId="77777777" w:rsidR="00911F3B" w:rsidRPr="00EE753F" w:rsidRDefault="00911F3B" w:rsidP="002E13C2">
            <w:pPr>
              <w:pStyle w:val="TAC"/>
              <w:rPr>
                <w:lang w:val="en-US"/>
              </w:rPr>
            </w:pPr>
            <w:r w:rsidRPr="00EE753F">
              <w:rPr>
                <w:lang w:val="en-US"/>
              </w:rPr>
              <w:t>1</w:t>
            </w:r>
          </w:p>
        </w:tc>
        <w:tc>
          <w:tcPr>
            <w:tcW w:w="0" w:type="auto"/>
          </w:tcPr>
          <w:p w14:paraId="5901F24F" w14:textId="77777777" w:rsidR="00911F3B" w:rsidRPr="00EE753F" w:rsidRDefault="00911F3B" w:rsidP="002E13C2">
            <w:pPr>
              <w:pStyle w:val="TAC"/>
              <w:rPr>
                <w:lang w:val="en-US"/>
              </w:rPr>
            </w:pPr>
            <w:r w:rsidRPr="00EE753F">
              <w:rPr>
                <w:lang w:val="en-US"/>
              </w:rPr>
              <w:t>2</w:t>
            </w:r>
          </w:p>
        </w:tc>
        <w:tc>
          <w:tcPr>
            <w:tcW w:w="1670" w:type="dxa"/>
          </w:tcPr>
          <w:p w14:paraId="3AB9A5DB" w14:textId="77777777" w:rsidR="00911F3B" w:rsidRPr="00EE753F" w:rsidRDefault="00911F3B" w:rsidP="002E13C2">
            <w:pPr>
              <w:pStyle w:val="TAC"/>
              <w:rPr>
                <w:lang w:val="en-US" w:eastAsia="ja-JP"/>
              </w:rPr>
            </w:pPr>
            <w:r w:rsidRPr="00EE753F">
              <w:rPr>
                <w:lang w:val="en-US"/>
              </w:rPr>
              <w:t>NTN-TDLA100-5</w:t>
            </w:r>
          </w:p>
        </w:tc>
        <w:tc>
          <w:tcPr>
            <w:tcW w:w="1443" w:type="dxa"/>
          </w:tcPr>
          <w:p w14:paraId="7F1C9547" w14:textId="77777777" w:rsidR="00911F3B" w:rsidRPr="00EE753F" w:rsidRDefault="00911F3B" w:rsidP="002E13C2">
            <w:pPr>
              <w:pStyle w:val="TAC"/>
              <w:rPr>
                <w:lang w:val="en-US" w:eastAsia="ja-JP"/>
              </w:rPr>
            </w:pPr>
            <w:r w:rsidRPr="00EE753F">
              <w:rPr>
                <w:lang w:val="en-US" w:eastAsia="ja-JP"/>
              </w:rPr>
              <w:t>270Hz</w:t>
            </w:r>
          </w:p>
        </w:tc>
        <w:tc>
          <w:tcPr>
            <w:tcW w:w="1570" w:type="dxa"/>
          </w:tcPr>
          <w:p w14:paraId="0697B304" w14:textId="77777777" w:rsidR="00911F3B" w:rsidRPr="00EE753F" w:rsidRDefault="00911F3B" w:rsidP="002E13C2">
            <w:pPr>
              <w:pStyle w:val="TAC"/>
              <w:rPr>
                <w:lang w:val="en-US" w:eastAsia="ja-JP"/>
              </w:rPr>
            </w:pPr>
            <w:r w:rsidRPr="00EE753F">
              <w:rPr>
                <w:lang w:val="en-US" w:eastAsia="ja-JP"/>
              </w:rPr>
              <w:t>8</w:t>
            </w:r>
          </w:p>
        </w:tc>
        <w:tc>
          <w:tcPr>
            <w:tcW w:w="0" w:type="auto"/>
            <w:vAlign w:val="center"/>
          </w:tcPr>
          <w:p w14:paraId="04BB5B6D" w14:textId="1ABDB8CD" w:rsidR="00911F3B" w:rsidRPr="00EE753F" w:rsidRDefault="00911F3B" w:rsidP="002E13C2">
            <w:pPr>
              <w:pStyle w:val="TAC"/>
              <w:rPr>
                <w:lang w:val="en-US" w:eastAsia="ja-JP"/>
              </w:rPr>
            </w:pPr>
            <w:del w:id="285" w:author="Kazuyoshi Uesaka" w:date="2023-08-10T16:43:00Z">
              <w:r w:rsidDel="00590E4A">
                <w:rPr>
                  <w:lang w:val="en-US" w:eastAsia="ja-JP"/>
                </w:rPr>
                <w:delText>[</w:delText>
              </w:r>
            </w:del>
            <w:r>
              <w:rPr>
                <w:lang w:val="en-US" w:eastAsia="ja-JP"/>
              </w:rPr>
              <w:t>-16.3</w:t>
            </w:r>
            <w:del w:id="286" w:author="Kazuyoshi Uesaka" w:date="2023-08-10T16:43:00Z">
              <w:r w:rsidDel="00590E4A">
                <w:rPr>
                  <w:lang w:val="en-US" w:eastAsia="ja-JP"/>
                </w:rPr>
                <w:delText>]</w:delText>
              </w:r>
            </w:del>
          </w:p>
        </w:tc>
        <w:tc>
          <w:tcPr>
            <w:tcW w:w="0" w:type="auto"/>
            <w:vAlign w:val="center"/>
          </w:tcPr>
          <w:p w14:paraId="22AF1634" w14:textId="46F96B6C" w:rsidR="00911F3B" w:rsidRPr="00EE753F" w:rsidRDefault="00911F3B" w:rsidP="002E13C2">
            <w:pPr>
              <w:pStyle w:val="TAC"/>
              <w:rPr>
                <w:lang w:val="en-US" w:eastAsia="ja-JP"/>
              </w:rPr>
            </w:pPr>
            <w:del w:id="287" w:author="Kazuyoshi Uesaka" w:date="2023-08-10T16:43:00Z">
              <w:r w:rsidDel="00590E4A">
                <w:rPr>
                  <w:lang w:val="en-US" w:eastAsia="ja-JP"/>
                </w:rPr>
                <w:delText>[</w:delText>
              </w:r>
            </w:del>
            <w:r>
              <w:rPr>
                <w:lang w:val="en-US" w:eastAsia="ja-JP"/>
              </w:rPr>
              <w:t>-16.1</w:t>
            </w:r>
            <w:del w:id="288" w:author="Kazuyoshi Uesaka" w:date="2023-08-10T16:43:00Z">
              <w:r w:rsidDel="00590E4A">
                <w:rPr>
                  <w:lang w:val="en-US" w:eastAsia="ja-JP"/>
                </w:rPr>
                <w:delText>]</w:delText>
              </w:r>
            </w:del>
          </w:p>
        </w:tc>
        <w:tc>
          <w:tcPr>
            <w:tcW w:w="0" w:type="auto"/>
            <w:vAlign w:val="center"/>
          </w:tcPr>
          <w:p w14:paraId="31F385CF" w14:textId="77777777" w:rsidR="00911F3B" w:rsidRPr="00EE753F" w:rsidRDefault="00911F3B" w:rsidP="002E13C2">
            <w:pPr>
              <w:pStyle w:val="TAC"/>
              <w:rPr>
                <w:lang w:val="en-US" w:eastAsia="ja-JP"/>
              </w:rPr>
            </w:pPr>
            <w:r w:rsidRPr="00EE753F">
              <w:rPr>
                <w:lang w:val="en-US" w:eastAsia="ja-JP"/>
              </w:rPr>
              <w:t>-</w:t>
            </w:r>
          </w:p>
        </w:tc>
        <w:tc>
          <w:tcPr>
            <w:tcW w:w="0" w:type="auto"/>
            <w:vAlign w:val="center"/>
          </w:tcPr>
          <w:p w14:paraId="66612386" w14:textId="77777777" w:rsidR="00911F3B" w:rsidRPr="00EE753F" w:rsidRDefault="00911F3B" w:rsidP="002E13C2">
            <w:pPr>
              <w:pStyle w:val="TAC"/>
              <w:rPr>
                <w:lang w:val="en-US" w:eastAsia="ja-JP"/>
              </w:rPr>
            </w:pPr>
            <w:r w:rsidRPr="00EE753F">
              <w:rPr>
                <w:lang w:val="en-US" w:eastAsia="ja-JP"/>
              </w:rPr>
              <w:t>-</w:t>
            </w:r>
          </w:p>
        </w:tc>
      </w:tr>
      <w:tr w:rsidR="00911F3B" w:rsidRPr="00EE753F" w14:paraId="0C883117" w14:textId="77777777" w:rsidTr="002E13C2">
        <w:trPr>
          <w:trHeight w:val="20"/>
        </w:trPr>
        <w:tc>
          <w:tcPr>
            <w:tcW w:w="0" w:type="auto"/>
          </w:tcPr>
          <w:p w14:paraId="122192FD" w14:textId="77777777" w:rsidR="00911F3B" w:rsidRPr="00EE753F" w:rsidRDefault="00911F3B" w:rsidP="002E13C2">
            <w:pPr>
              <w:pStyle w:val="TAC"/>
              <w:rPr>
                <w:lang w:val="en-US"/>
              </w:rPr>
            </w:pPr>
            <w:r w:rsidRPr="00EE753F">
              <w:rPr>
                <w:lang w:val="en-US"/>
              </w:rPr>
              <w:t>1</w:t>
            </w:r>
          </w:p>
        </w:tc>
        <w:tc>
          <w:tcPr>
            <w:tcW w:w="0" w:type="auto"/>
          </w:tcPr>
          <w:p w14:paraId="2D10A9EF" w14:textId="77777777" w:rsidR="00911F3B" w:rsidRPr="00EE753F" w:rsidRDefault="00911F3B" w:rsidP="002E13C2">
            <w:pPr>
              <w:pStyle w:val="TAC"/>
              <w:rPr>
                <w:lang w:val="en-US"/>
              </w:rPr>
            </w:pPr>
            <w:r w:rsidRPr="00EE753F">
              <w:rPr>
                <w:lang w:val="en-US"/>
              </w:rPr>
              <w:t>2</w:t>
            </w:r>
          </w:p>
        </w:tc>
        <w:tc>
          <w:tcPr>
            <w:tcW w:w="1670" w:type="dxa"/>
          </w:tcPr>
          <w:p w14:paraId="73540E3D" w14:textId="77777777" w:rsidR="00911F3B" w:rsidRPr="00EE753F" w:rsidRDefault="00911F3B" w:rsidP="002E13C2">
            <w:pPr>
              <w:pStyle w:val="TAC"/>
              <w:rPr>
                <w:lang w:val="en-US" w:eastAsia="ja-JP"/>
              </w:rPr>
            </w:pPr>
            <w:r w:rsidRPr="00EE753F">
              <w:rPr>
                <w:lang w:val="en-US"/>
              </w:rPr>
              <w:t>NTN-TDLA100-5</w:t>
            </w:r>
          </w:p>
        </w:tc>
        <w:tc>
          <w:tcPr>
            <w:tcW w:w="1443" w:type="dxa"/>
          </w:tcPr>
          <w:p w14:paraId="7AB320E2" w14:textId="77777777" w:rsidR="00911F3B" w:rsidRPr="00EE753F" w:rsidRDefault="00911F3B" w:rsidP="002E13C2">
            <w:pPr>
              <w:pStyle w:val="TAC"/>
              <w:rPr>
                <w:lang w:val="en-US" w:eastAsia="ja-JP"/>
              </w:rPr>
            </w:pPr>
            <w:r w:rsidRPr="00EE753F">
              <w:rPr>
                <w:lang w:val="en-US" w:eastAsia="ja-JP"/>
              </w:rPr>
              <w:t>270Hz</w:t>
            </w:r>
          </w:p>
        </w:tc>
        <w:tc>
          <w:tcPr>
            <w:tcW w:w="1570" w:type="dxa"/>
          </w:tcPr>
          <w:p w14:paraId="45017F81" w14:textId="77777777" w:rsidR="00911F3B" w:rsidRPr="00EE753F" w:rsidRDefault="00911F3B" w:rsidP="002E13C2">
            <w:pPr>
              <w:pStyle w:val="TAC"/>
              <w:rPr>
                <w:lang w:val="en-US" w:eastAsia="ja-JP"/>
              </w:rPr>
            </w:pPr>
            <w:r w:rsidRPr="00EE753F">
              <w:rPr>
                <w:lang w:val="en-US" w:eastAsia="ja-JP"/>
              </w:rPr>
              <w:t>16</w:t>
            </w:r>
          </w:p>
        </w:tc>
        <w:tc>
          <w:tcPr>
            <w:tcW w:w="0" w:type="auto"/>
            <w:vAlign w:val="center"/>
          </w:tcPr>
          <w:p w14:paraId="65854603" w14:textId="77777777" w:rsidR="00911F3B" w:rsidRPr="00EE753F" w:rsidRDefault="00911F3B" w:rsidP="002E13C2">
            <w:pPr>
              <w:pStyle w:val="TAC"/>
              <w:rPr>
                <w:lang w:val="en-US" w:eastAsia="ja-JP"/>
              </w:rPr>
            </w:pPr>
            <w:r w:rsidRPr="00EE753F">
              <w:rPr>
                <w:lang w:val="en-US" w:eastAsia="ja-JP"/>
              </w:rPr>
              <w:t>-</w:t>
            </w:r>
          </w:p>
        </w:tc>
        <w:tc>
          <w:tcPr>
            <w:tcW w:w="0" w:type="auto"/>
            <w:vAlign w:val="center"/>
          </w:tcPr>
          <w:p w14:paraId="44DBCC3D" w14:textId="77777777" w:rsidR="00911F3B" w:rsidRPr="00EE753F" w:rsidRDefault="00911F3B" w:rsidP="002E13C2">
            <w:pPr>
              <w:pStyle w:val="TAC"/>
              <w:rPr>
                <w:lang w:val="en-US" w:eastAsia="ja-JP"/>
              </w:rPr>
            </w:pPr>
            <w:r w:rsidRPr="00EE753F">
              <w:rPr>
                <w:lang w:val="en-US" w:eastAsia="ja-JP"/>
              </w:rPr>
              <w:t>-</w:t>
            </w:r>
          </w:p>
        </w:tc>
        <w:tc>
          <w:tcPr>
            <w:tcW w:w="0" w:type="auto"/>
            <w:vAlign w:val="center"/>
          </w:tcPr>
          <w:p w14:paraId="3F371042" w14:textId="23A76DDB" w:rsidR="00911F3B" w:rsidRPr="00EE753F" w:rsidRDefault="00911F3B" w:rsidP="002E13C2">
            <w:pPr>
              <w:pStyle w:val="TAC"/>
              <w:rPr>
                <w:lang w:val="en-US" w:eastAsia="ja-JP"/>
              </w:rPr>
            </w:pPr>
            <w:del w:id="289" w:author="Kazuyoshi Uesaka" w:date="2023-08-10T16:43:00Z">
              <w:r w:rsidDel="00590E4A">
                <w:rPr>
                  <w:lang w:val="en-US" w:eastAsia="ja-JP"/>
                </w:rPr>
                <w:delText>[</w:delText>
              </w:r>
            </w:del>
            <w:r>
              <w:rPr>
                <w:lang w:val="en-US" w:eastAsia="ja-JP"/>
              </w:rPr>
              <w:t>-20.6</w:t>
            </w:r>
            <w:del w:id="290" w:author="Kazuyoshi Uesaka" w:date="2023-08-10T16:43:00Z">
              <w:r w:rsidDel="00590E4A">
                <w:rPr>
                  <w:lang w:val="en-US" w:eastAsia="ja-JP"/>
                </w:rPr>
                <w:delText>]</w:delText>
              </w:r>
            </w:del>
          </w:p>
        </w:tc>
        <w:tc>
          <w:tcPr>
            <w:tcW w:w="0" w:type="auto"/>
            <w:vAlign w:val="center"/>
          </w:tcPr>
          <w:p w14:paraId="3E77947C" w14:textId="6B1B8464" w:rsidR="00911F3B" w:rsidRPr="00EE753F" w:rsidRDefault="00911F3B" w:rsidP="002E13C2">
            <w:pPr>
              <w:pStyle w:val="TAC"/>
              <w:rPr>
                <w:lang w:val="en-US" w:eastAsia="ja-JP"/>
              </w:rPr>
            </w:pPr>
            <w:del w:id="291" w:author="Kazuyoshi Uesaka" w:date="2023-08-10T16:44:00Z">
              <w:r w:rsidDel="00590E4A">
                <w:rPr>
                  <w:lang w:val="en-US" w:eastAsia="ja-JP"/>
                </w:rPr>
                <w:delText>[</w:delText>
              </w:r>
            </w:del>
            <w:r>
              <w:rPr>
                <w:lang w:val="en-US" w:eastAsia="ja-JP"/>
              </w:rPr>
              <w:t>-20.5</w:t>
            </w:r>
            <w:del w:id="292" w:author="Kazuyoshi Uesaka" w:date="2023-08-10T16:44:00Z">
              <w:r w:rsidDel="00590E4A">
                <w:rPr>
                  <w:lang w:val="en-US" w:eastAsia="ja-JP"/>
                </w:rPr>
                <w:delText>]</w:delText>
              </w:r>
            </w:del>
          </w:p>
        </w:tc>
      </w:tr>
      <w:tr w:rsidR="00911F3B" w:rsidRPr="00EE753F" w14:paraId="4A192ABA" w14:textId="77777777" w:rsidTr="002E13C2">
        <w:trPr>
          <w:trHeight w:val="20"/>
        </w:trPr>
        <w:tc>
          <w:tcPr>
            <w:tcW w:w="0" w:type="auto"/>
            <w:gridSpan w:val="9"/>
            <w:tcBorders>
              <w:right w:val="single" w:sz="4" w:space="0" w:color="auto"/>
            </w:tcBorders>
          </w:tcPr>
          <w:p w14:paraId="5FD0033D" w14:textId="77777777" w:rsidR="00911F3B" w:rsidRPr="00EE753F" w:rsidRDefault="00911F3B" w:rsidP="002E13C2">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2890D2B" w14:textId="77777777" w:rsidR="00911F3B" w:rsidRDefault="00911F3B" w:rsidP="00911F3B"/>
    <w:p w14:paraId="03A76BCD" w14:textId="77777777" w:rsidR="00FF3EF6" w:rsidRPr="00D025BF" w:rsidRDefault="00FF3EF6" w:rsidP="005C7DCE">
      <w:pPr>
        <w:pStyle w:val="NormalWeb"/>
        <w:spacing w:before="0" w:beforeAutospacing="0" w:after="180" w:afterAutospacing="0"/>
        <w:rPr>
          <w:sz w:val="20"/>
          <w:szCs w:val="20"/>
          <w:lang w:val="en-GB"/>
        </w:rPr>
      </w:pPr>
    </w:p>
    <w:p w14:paraId="2776398D" w14:textId="33BF9698" w:rsidR="00BE470A" w:rsidRPr="00EE753F" w:rsidRDefault="00BE470A" w:rsidP="00AE389A">
      <w:pPr>
        <w:pStyle w:val="NoSpacing"/>
        <w:rPr>
          <w:lang w:val="en-US"/>
        </w:rPr>
      </w:pPr>
      <w:r w:rsidRPr="00EE753F">
        <w:rPr>
          <w:highlight w:val="yellow"/>
          <w:lang w:val="en-US"/>
        </w:rPr>
        <w:t>------------------------------------------------- Unchanged sections omitted --------------------------------------------------------</w:t>
      </w:r>
      <w:r w:rsidRPr="00EE753F">
        <w:rPr>
          <w:lang w:val="en-US"/>
        </w:rPr>
        <w:t> </w:t>
      </w:r>
    </w:p>
    <w:p w14:paraId="5F21E88E" w14:textId="77777777" w:rsidR="00E557EA" w:rsidRDefault="00E557EA" w:rsidP="00E557EA">
      <w:pPr>
        <w:pStyle w:val="Heading1"/>
      </w:pPr>
      <w:bookmarkStart w:id="293" w:name="_Toc121933089"/>
      <w:bookmarkStart w:id="294" w:name="_Toc121908803"/>
      <w:bookmarkStart w:id="295" w:name="_Toc124186598"/>
      <w:bookmarkStart w:id="296" w:name="_Toc137240770"/>
      <w:bookmarkStart w:id="297" w:name="_Toc137244871"/>
      <w:bookmarkStart w:id="298" w:name="_Toc138894085"/>
      <w:bookmarkStart w:id="299" w:name="_Toc138894317"/>
      <w:r>
        <w:t>11</w:t>
      </w:r>
      <w:r>
        <w:tab/>
        <w:t>Radiated performance requirements</w:t>
      </w:r>
      <w:bookmarkEnd w:id="293"/>
      <w:bookmarkEnd w:id="294"/>
      <w:bookmarkEnd w:id="295"/>
      <w:bookmarkEnd w:id="296"/>
      <w:bookmarkEnd w:id="297"/>
      <w:bookmarkEnd w:id="298"/>
      <w:bookmarkEnd w:id="299"/>
    </w:p>
    <w:p w14:paraId="32E38599" w14:textId="77777777" w:rsidR="00E557EA" w:rsidRDefault="00E557EA" w:rsidP="00E557EA">
      <w:pPr>
        <w:pStyle w:val="Heading2"/>
      </w:pPr>
      <w:bookmarkStart w:id="300" w:name="_Toc67916899"/>
      <w:bookmarkStart w:id="301" w:name="_Toc37260424"/>
      <w:bookmarkStart w:id="302" w:name="_Toc61179603"/>
      <w:bookmarkStart w:id="303" w:name="_Toc37267812"/>
      <w:bookmarkStart w:id="304" w:name="_Toc61179133"/>
      <w:bookmarkStart w:id="305" w:name="_Toc44712418"/>
      <w:bookmarkStart w:id="306" w:name="_Toc45893730"/>
      <w:bookmarkStart w:id="307" w:name="_Toc53178895"/>
      <w:bookmarkStart w:id="308" w:name="_Toc23511"/>
      <w:bookmarkStart w:id="309" w:name="_Toc53178444"/>
      <w:bookmarkStart w:id="310" w:name="_Toc29811950"/>
      <w:bookmarkStart w:id="311" w:name="_Toc21127741"/>
      <w:bookmarkStart w:id="312" w:name="_Toc36817502"/>
      <w:bookmarkStart w:id="313" w:name="_Toc74663520"/>
      <w:bookmarkStart w:id="314" w:name="_Toc121933090"/>
      <w:bookmarkStart w:id="315" w:name="_Toc121908804"/>
      <w:bookmarkStart w:id="316" w:name="_Toc124186599"/>
      <w:bookmarkStart w:id="317" w:name="_Toc137240771"/>
      <w:bookmarkStart w:id="318" w:name="_Toc137244872"/>
      <w:bookmarkStart w:id="319" w:name="_Toc138894086"/>
      <w:bookmarkStart w:id="320" w:name="_Toc138894318"/>
      <w:r>
        <w:t>11.1</w:t>
      </w:r>
      <w:r>
        <w:tab/>
        <w:t>General</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D891BA4" w14:textId="77777777" w:rsidR="00E557EA" w:rsidRPr="00EE753F" w:rsidRDefault="00E557EA" w:rsidP="00E557EA">
      <w:pPr>
        <w:pStyle w:val="Heading3"/>
        <w:rPr>
          <w:lang w:val="en-US" w:eastAsia="ko-KR"/>
        </w:rPr>
      </w:pPr>
      <w:bookmarkStart w:id="321" w:name="_Toc123044300"/>
      <w:bookmarkStart w:id="322" w:name="_Toc124157939"/>
      <w:bookmarkStart w:id="323" w:name="_Toc124259862"/>
      <w:bookmarkStart w:id="324" w:name="_Toc130584934"/>
      <w:bookmarkStart w:id="325" w:name="_Toc137240772"/>
      <w:bookmarkStart w:id="326" w:name="_Toc137244873"/>
      <w:bookmarkStart w:id="327" w:name="_Toc138894087"/>
      <w:bookmarkStart w:id="328" w:name="_Toc138894319"/>
      <w:r w:rsidRPr="00EE753F">
        <w:rPr>
          <w:lang w:val="en-US" w:eastAsia="ko-KR"/>
        </w:rPr>
        <w:t>11.1.1</w:t>
      </w:r>
      <w:r w:rsidRPr="00EE753F">
        <w:rPr>
          <w:lang w:val="en-US" w:eastAsia="ko-KR"/>
        </w:rPr>
        <w:tab/>
        <w:t>Scope and definitions</w:t>
      </w:r>
      <w:bookmarkEnd w:id="321"/>
      <w:bookmarkEnd w:id="322"/>
      <w:bookmarkEnd w:id="323"/>
      <w:bookmarkEnd w:id="324"/>
      <w:bookmarkEnd w:id="325"/>
      <w:bookmarkEnd w:id="326"/>
      <w:bookmarkEnd w:id="327"/>
      <w:bookmarkEnd w:id="328"/>
    </w:p>
    <w:p w14:paraId="6FF65358" w14:textId="77777777" w:rsidR="00E557EA" w:rsidRPr="00EE753F" w:rsidRDefault="00E557EA" w:rsidP="00E557EA">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57E83EF8" w14:textId="77777777" w:rsidR="00E557EA" w:rsidRPr="00EE753F" w:rsidRDefault="00E557EA" w:rsidP="00E557EA">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03C48E6F" w14:textId="77777777" w:rsidR="00E557EA" w:rsidRPr="00EE753F" w:rsidRDefault="00E557EA" w:rsidP="00E557EA">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2698DFBD" w14:textId="77777777" w:rsidR="00E557EA" w:rsidRPr="00EE753F" w:rsidRDefault="00E557EA" w:rsidP="00E557EA">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51CC1DF7" w14:textId="77777777" w:rsidR="00E557EA" w:rsidRPr="00EE753F" w:rsidRDefault="00E557EA" w:rsidP="00E557EA">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1EA67170" w14:textId="77777777" w:rsidR="00E557EA" w:rsidRPr="00EE753F" w:rsidRDefault="00E557EA" w:rsidP="00E557EA">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725A8DF5" w14:textId="77777777" w:rsidR="00E557EA" w:rsidRPr="00EE753F" w:rsidRDefault="00E557EA" w:rsidP="00E557EA">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704D9A8" w14:textId="77777777" w:rsidR="00E557EA" w:rsidRPr="00EE753F" w:rsidRDefault="00E557EA" w:rsidP="00E557EA">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301EBA01" w14:textId="77777777" w:rsidR="00E557EA" w:rsidRPr="00EE753F" w:rsidRDefault="00E557EA" w:rsidP="00E557EA">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25D28624" w14:textId="77777777" w:rsidR="00E557EA" w:rsidRPr="00EE753F" w:rsidRDefault="00E557EA" w:rsidP="00E557EA">
      <w:pPr>
        <w:pStyle w:val="B1"/>
        <w:rPr>
          <w:lang w:val="en-US"/>
        </w:rPr>
      </w:pPr>
      <w:r w:rsidRPr="00EE753F">
        <w:rPr>
          <w:lang w:val="en-US"/>
        </w:rPr>
        <w:t>SNR = S / N</w:t>
      </w:r>
    </w:p>
    <w:p w14:paraId="1870DB63" w14:textId="77777777" w:rsidR="00E557EA" w:rsidRPr="00EE753F" w:rsidRDefault="00E557EA" w:rsidP="00E557EA">
      <w:pPr>
        <w:rPr>
          <w:lang w:val="en-US"/>
        </w:rPr>
      </w:pPr>
      <w:r w:rsidRPr="00EE753F">
        <w:rPr>
          <w:lang w:val="en-US"/>
        </w:rPr>
        <w:t>Where:</w:t>
      </w:r>
    </w:p>
    <w:p w14:paraId="3C9D234E" w14:textId="77777777" w:rsidR="00E557EA" w:rsidRPr="00EE753F" w:rsidRDefault="00E557EA" w:rsidP="00E557EA">
      <w:pPr>
        <w:pStyle w:val="B1"/>
        <w:rPr>
          <w:lang w:val="en-US"/>
        </w:rPr>
      </w:pPr>
      <w:r w:rsidRPr="00EE753F">
        <w:rPr>
          <w:i/>
          <w:lang w:val="en-US"/>
        </w:rPr>
        <w:t>S</w:t>
      </w:r>
      <w:r w:rsidRPr="00EE753F">
        <w:rPr>
          <w:lang w:val="en-US"/>
        </w:rPr>
        <w:tab/>
        <w:t>is the total signal power in a slot on a RIB.</w:t>
      </w:r>
    </w:p>
    <w:p w14:paraId="736045F8" w14:textId="77777777" w:rsidR="00E557EA" w:rsidRPr="00EE753F" w:rsidRDefault="00E557EA" w:rsidP="00E557EA">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F6924BE" w14:textId="77777777" w:rsidR="00E557EA" w:rsidRPr="00EE753F" w:rsidRDefault="00E557EA" w:rsidP="00E557EA">
      <w:pPr>
        <w:pStyle w:val="Heading3"/>
        <w:rPr>
          <w:lang w:val="en-US"/>
        </w:rPr>
      </w:pPr>
      <w:bookmarkStart w:id="329" w:name="_Toc123044301"/>
      <w:bookmarkStart w:id="330" w:name="_Toc124157940"/>
      <w:bookmarkStart w:id="331" w:name="_Toc124259863"/>
      <w:bookmarkStart w:id="332" w:name="_Toc130584935"/>
      <w:bookmarkStart w:id="333" w:name="_Toc137240773"/>
      <w:bookmarkStart w:id="334" w:name="_Toc137244874"/>
      <w:bookmarkStart w:id="335" w:name="_Toc138894088"/>
      <w:bookmarkStart w:id="336" w:name="_Toc138894320"/>
      <w:r w:rsidRPr="00EE753F">
        <w:rPr>
          <w:lang w:val="en-US"/>
        </w:rPr>
        <w:t>11.1.2</w:t>
      </w:r>
      <w:r w:rsidRPr="00EE753F">
        <w:rPr>
          <w:lang w:val="en-US"/>
        </w:rPr>
        <w:tab/>
        <w:t>OTA demodulation branches</w:t>
      </w:r>
      <w:bookmarkEnd w:id="329"/>
      <w:bookmarkEnd w:id="330"/>
      <w:bookmarkEnd w:id="331"/>
      <w:bookmarkEnd w:id="332"/>
      <w:bookmarkEnd w:id="333"/>
      <w:bookmarkEnd w:id="334"/>
      <w:bookmarkEnd w:id="335"/>
      <w:bookmarkEnd w:id="336"/>
    </w:p>
    <w:p w14:paraId="0FB36B5D" w14:textId="77777777" w:rsidR="00E557EA" w:rsidRPr="00EE753F" w:rsidRDefault="00E557EA" w:rsidP="00E557EA">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712A7632" w14:textId="77777777" w:rsidR="00E557EA" w:rsidRPr="00EE753F" w:rsidRDefault="00E557EA" w:rsidP="00E557EA">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5054AD6" w14:textId="77777777" w:rsidR="00E557EA" w:rsidRPr="00EE753F" w:rsidRDefault="00E557EA" w:rsidP="00E557EA">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diversity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3714B229" w14:textId="77777777" w:rsidR="00E557EA" w:rsidRPr="00EE753F" w:rsidRDefault="00E557EA" w:rsidP="00E557EA">
      <w:pPr>
        <w:rPr>
          <w:rFonts w:eastAsia="DengXian"/>
          <w:lang w:val="en-US"/>
        </w:rPr>
      </w:pPr>
    </w:p>
    <w:p w14:paraId="30038E23" w14:textId="77777777" w:rsidR="00E557EA" w:rsidRDefault="00E557EA" w:rsidP="00E557EA">
      <w:pPr>
        <w:pStyle w:val="Heading2"/>
      </w:pPr>
      <w:bookmarkStart w:id="337" w:name="_Toc21127745"/>
      <w:bookmarkStart w:id="338" w:name="_Toc44712422"/>
      <w:bookmarkStart w:id="339" w:name="_Toc53178448"/>
      <w:bookmarkStart w:id="340" w:name="_Toc37267816"/>
      <w:bookmarkStart w:id="341" w:name="_Toc36817506"/>
      <w:bookmarkStart w:id="342" w:name="_Toc74663524"/>
      <w:bookmarkStart w:id="343" w:name="_Toc4613"/>
      <w:bookmarkStart w:id="344" w:name="_Toc61179137"/>
      <w:bookmarkStart w:id="345" w:name="_Toc53178899"/>
      <w:bookmarkStart w:id="346" w:name="_Toc61179607"/>
      <w:bookmarkStart w:id="347" w:name="_Toc37260428"/>
      <w:bookmarkStart w:id="348" w:name="_Toc67916903"/>
      <w:bookmarkStart w:id="349" w:name="_Toc29811954"/>
      <w:bookmarkStart w:id="350" w:name="_Toc45893734"/>
      <w:bookmarkStart w:id="351" w:name="_Toc121933091"/>
      <w:bookmarkStart w:id="352" w:name="_Toc121908805"/>
      <w:bookmarkStart w:id="353" w:name="_Toc124186600"/>
      <w:bookmarkStart w:id="354" w:name="_Toc137240774"/>
      <w:bookmarkStart w:id="355" w:name="_Toc137244875"/>
      <w:bookmarkStart w:id="356" w:name="_Toc138894089"/>
      <w:bookmarkStart w:id="357" w:name="_Toc138894321"/>
      <w:r>
        <w:t>11.</w:t>
      </w:r>
      <w:r>
        <w:rPr>
          <w:rFonts w:eastAsia="DengXian"/>
          <w:lang w:eastAsia="zh-CN"/>
        </w:rPr>
        <w:t>2</w:t>
      </w:r>
      <w:r>
        <w:tab/>
        <w:t>Performance requirements for PUSCH</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37093E2" w14:textId="77777777" w:rsidR="00E557EA" w:rsidRDefault="00E557EA" w:rsidP="00E557EA">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0E5FD4C" w14:textId="77777777" w:rsidR="00E557EA" w:rsidRDefault="00E557EA" w:rsidP="00E557EA">
      <w:pPr>
        <w:pStyle w:val="Heading2"/>
      </w:pPr>
      <w:bookmarkStart w:id="358" w:name="_Toc24233"/>
      <w:bookmarkStart w:id="359" w:name="_Toc74663554"/>
      <w:bookmarkStart w:id="360" w:name="_Toc67916933"/>
      <w:bookmarkStart w:id="361" w:name="_Toc121933092"/>
      <w:bookmarkStart w:id="362" w:name="_Toc121908806"/>
      <w:bookmarkStart w:id="363" w:name="_Toc124186601"/>
      <w:bookmarkStart w:id="364" w:name="_Toc137240775"/>
      <w:bookmarkStart w:id="365" w:name="_Toc137244876"/>
      <w:bookmarkStart w:id="366" w:name="_Toc138894090"/>
      <w:bookmarkStart w:id="367" w:name="_Toc138894322"/>
      <w:r>
        <w:t>11.</w:t>
      </w:r>
      <w:r>
        <w:rPr>
          <w:rFonts w:eastAsia="DengXian"/>
          <w:lang w:eastAsia="zh-CN"/>
        </w:rPr>
        <w:t>3</w:t>
      </w:r>
      <w:r>
        <w:tab/>
        <w:t>Performance requirements for PUCCH</w:t>
      </w:r>
      <w:bookmarkEnd w:id="358"/>
      <w:bookmarkEnd w:id="359"/>
      <w:bookmarkEnd w:id="360"/>
      <w:bookmarkEnd w:id="361"/>
      <w:bookmarkEnd w:id="362"/>
      <w:bookmarkEnd w:id="363"/>
      <w:bookmarkEnd w:id="364"/>
      <w:bookmarkEnd w:id="365"/>
      <w:bookmarkEnd w:id="366"/>
      <w:bookmarkEnd w:id="367"/>
    </w:p>
    <w:p w14:paraId="72332F4A" w14:textId="77777777" w:rsidR="00E557EA" w:rsidRPr="00EE753F" w:rsidRDefault="00E557EA" w:rsidP="00E557EA">
      <w:pPr>
        <w:pStyle w:val="Heading3"/>
        <w:rPr>
          <w:lang w:val="en-US"/>
        </w:rPr>
      </w:pPr>
      <w:bookmarkStart w:id="368" w:name="_Toc123044309"/>
      <w:bookmarkStart w:id="369" w:name="_Toc124157948"/>
      <w:bookmarkStart w:id="370" w:name="_Toc124259871"/>
      <w:bookmarkStart w:id="371" w:name="_Toc130584943"/>
      <w:bookmarkStart w:id="372" w:name="_Toc137240776"/>
      <w:bookmarkStart w:id="373" w:name="_Toc137244877"/>
      <w:bookmarkStart w:id="374" w:name="_Toc138894091"/>
      <w:bookmarkStart w:id="375" w:name="_Toc138894323"/>
      <w:bookmarkStart w:id="376" w:name="_Toc21127761"/>
      <w:bookmarkStart w:id="377" w:name="_Toc29811970"/>
      <w:bookmarkStart w:id="378" w:name="_Toc36817522"/>
      <w:bookmarkStart w:id="379" w:name="_Toc37260445"/>
      <w:bookmarkStart w:id="380" w:name="_Toc37267833"/>
      <w:bookmarkStart w:id="381" w:name="_Toc44712440"/>
      <w:bookmarkStart w:id="382" w:name="_Toc45893752"/>
      <w:bookmarkStart w:id="383" w:name="_Toc53178466"/>
      <w:bookmarkStart w:id="384" w:name="_Toc53178917"/>
      <w:bookmarkStart w:id="385" w:name="_Toc61179162"/>
      <w:bookmarkStart w:id="386" w:name="_Toc61179632"/>
      <w:bookmarkStart w:id="387" w:name="_Toc67916934"/>
      <w:bookmarkStart w:id="388" w:name="_Toc74663555"/>
      <w:bookmarkStart w:id="389" w:name="_Toc82622098"/>
      <w:bookmarkStart w:id="390" w:name="_Toc90422945"/>
      <w:bookmarkStart w:id="391" w:name="_Toc106783147"/>
      <w:bookmarkStart w:id="392" w:name="_Toc107312038"/>
      <w:bookmarkStart w:id="393" w:name="_Toc107419622"/>
      <w:bookmarkStart w:id="394" w:name="_Toc107475251"/>
      <w:r w:rsidRPr="00EE753F">
        <w:rPr>
          <w:lang w:val="en-US"/>
        </w:rPr>
        <w:t>11.3.1</w:t>
      </w:r>
      <w:r w:rsidRPr="00EE753F">
        <w:rPr>
          <w:lang w:val="en-US"/>
        </w:rPr>
        <w:tab/>
        <w:t>DTX to ACK probability</w:t>
      </w:r>
      <w:bookmarkEnd w:id="368"/>
      <w:bookmarkEnd w:id="369"/>
      <w:bookmarkEnd w:id="370"/>
      <w:bookmarkEnd w:id="371"/>
      <w:bookmarkEnd w:id="372"/>
      <w:bookmarkEnd w:id="373"/>
      <w:bookmarkEnd w:id="374"/>
      <w:bookmarkEnd w:id="375"/>
    </w:p>
    <w:p w14:paraId="30AA0C31" w14:textId="77777777" w:rsidR="00E557EA" w:rsidRPr="00EE753F" w:rsidRDefault="00E557EA" w:rsidP="00E557EA">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06A27345" w14:textId="77777777" w:rsidR="00E557EA" w:rsidRPr="00EE753F" w:rsidRDefault="00E557EA" w:rsidP="00E557EA">
      <w:pPr>
        <w:pStyle w:val="Heading3"/>
        <w:rPr>
          <w:lang w:val="en-US"/>
        </w:rPr>
      </w:pPr>
      <w:bookmarkStart w:id="395" w:name="_Toc123044311"/>
      <w:bookmarkStart w:id="396" w:name="_Toc124157950"/>
      <w:bookmarkStart w:id="397" w:name="_Toc124259873"/>
      <w:bookmarkStart w:id="398" w:name="_Toc130584945"/>
      <w:bookmarkStart w:id="399" w:name="_Toc137240777"/>
      <w:bookmarkStart w:id="400" w:name="_Toc137244878"/>
      <w:bookmarkStart w:id="401" w:name="_Toc138894092"/>
      <w:bookmarkStart w:id="402" w:name="_Toc138894324"/>
      <w:r w:rsidRPr="00EE753F">
        <w:rPr>
          <w:lang w:val="en-US"/>
        </w:rPr>
        <w:t>11.3.2</w:t>
      </w:r>
      <w:r w:rsidRPr="00EE753F">
        <w:rPr>
          <w:lang w:val="en-US"/>
        </w:rPr>
        <w:tab/>
        <w:t>Performance requirements for PUCCH format 1</w:t>
      </w:r>
      <w:bookmarkEnd w:id="395"/>
      <w:bookmarkEnd w:id="396"/>
      <w:bookmarkEnd w:id="397"/>
      <w:bookmarkEnd w:id="398"/>
      <w:r w:rsidRPr="00EE753F">
        <w:rPr>
          <w:lang w:val="en-US"/>
        </w:rPr>
        <w:t>a</w:t>
      </w:r>
      <w:bookmarkEnd w:id="399"/>
      <w:bookmarkEnd w:id="400"/>
      <w:bookmarkEnd w:id="401"/>
      <w:bookmarkEnd w:id="402"/>
    </w:p>
    <w:p w14:paraId="212CCBC6" w14:textId="77777777" w:rsidR="00E557EA" w:rsidRPr="00EE753F" w:rsidRDefault="00E557EA" w:rsidP="00E557EA">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8.3.2.1.</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4E923D20" w14:textId="77777777" w:rsidR="00E557EA" w:rsidRDefault="00E557EA" w:rsidP="00E557EA"/>
    <w:p w14:paraId="5B3FD86E" w14:textId="77777777" w:rsidR="00E557EA" w:rsidRDefault="00E557EA" w:rsidP="00E557EA">
      <w:pPr>
        <w:pStyle w:val="Heading2"/>
      </w:pPr>
      <w:bookmarkStart w:id="403" w:name="_Toc21127793"/>
      <w:bookmarkStart w:id="404" w:name="_Toc45893784"/>
      <w:bookmarkStart w:id="405" w:name="_Toc36817554"/>
      <w:bookmarkStart w:id="406" w:name="_Toc29812002"/>
      <w:bookmarkStart w:id="407" w:name="_Toc53178490"/>
      <w:bookmarkStart w:id="408" w:name="_Toc15392"/>
      <w:bookmarkStart w:id="409" w:name="_Toc44712472"/>
      <w:bookmarkStart w:id="410" w:name="_Toc53178941"/>
      <w:bookmarkStart w:id="411" w:name="_Toc61179186"/>
      <w:bookmarkStart w:id="412" w:name="_Toc74663579"/>
      <w:bookmarkStart w:id="413" w:name="_Toc37267865"/>
      <w:bookmarkStart w:id="414" w:name="_Toc67916958"/>
      <w:bookmarkStart w:id="415" w:name="_Toc61179656"/>
      <w:bookmarkStart w:id="416" w:name="_Toc37260477"/>
      <w:bookmarkStart w:id="417" w:name="_Toc121933093"/>
      <w:bookmarkStart w:id="418" w:name="_Toc121908807"/>
      <w:bookmarkStart w:id="419" w:name="_Toc124186602"/>
      <w:bookmarkStart w:id="420" w:name="_Toc137240778"/>
      <w:bookmarkStart w:id="421" w:name="_Toc137244879"/>
      <w:bookmarkStart w:id="422" w:name="_Toc138894093"/>
      <w:bookmarkStart w:id="423" w:name="_Toc138894325"/>
      <w:r>
        <w:t>11.</w:t>
      </w:r>
      <w:r>
        <w:rPr>
          <w:rFonts w:eastAsia="DengXian"/>
          <w:lang w:eastAsia="zh-CN"/>
        </w:rPr>
        <w:t>4</w:t>
      </w:r>
      <w:r>
        <w:tab/>
        <w:t>Performance requirements for PRACH</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B5ECBB4" w14:textId="77777777" w:rsidR="00E557EA" w:rsidRPr="00EE753F" w:rsidRDefault="00E557EA" w:rsidP="00E557EA">
      <w:pPr>
        <w:pStyle w:val="Heading3"/>
        <w:rPr>
          <w:lang w:val="en-US" w:eastAsia="zh-CN"/>
        </w:rPr>
      </w:pPr>
      <w:bookmarkStart w:id="424" w:name="_Toc21127795"/>
      <w:bookmarkStart w:id="425" w:name="_Toc29812004"/>
      <w:bookmarkStart w:id="426" w:name="_Toc36817556"/>
      <w:bookmarkStart w:id="427" w:name="_Toc37260479"/>
      <w:bookmarkStart w:id="428" w:name="_Toc37267867"/>
      <w:bookmarkStart w:id="429" w:name="_Toc44712474"/>
      <w:bookmarkStart w:id="430" w:name="_Toc45893786"/>
      <w:bookmarkStart w:id="431" w:name="_Toc53178492"/>
      <w:bookmarkStart w:id="432" w:name="_Toc53178943"/>
      <w:bookmarkStart w:id="433" w:name="_Toc61179188"/>
      <w:bookmarkStart w:id="434" w:name="_Toc61179658"/>
      <w:bookmarkStart w:id="435" w:name="_Toc67916960"/>
      <w:bookmarkStart w:id="436" w:name="_Toc74663581"/>
      <w:bookmarkStart w:id="437" w:name="_Toc82622124"/>
      <w:bookmarkStart w:id="438" w:name="_Toc90422971"/>
      <w:bookmarkStart w:id="439" w:name="_Toc106783173"/>
      <w:bookmarkStart w:id="440" w:name="_Toc107312064"/>
      <w:bookmarkStart w:id="441" w:name="_Toc107419648"/>
      <w:bookmarkStart w:id="442" w:name="_Toc107475285"/>
      <w:bookmarkStart w:id="443" w:name="_Toc114255878"/>
      <w:bookmarkStart w:id="444" w:name="_Toc115186558"/>
      <w:bookmarkStart w:id="445" w:name="_Toc123044317"/>
      <w:bookmarkStart w:id="446" w:name="_Toc124157956"/>
      <w:bookmarkStart w:id="447" w:name="_Toc124259879"/>
      <w:bookmarkStart w:id="448" w:name="_Toc130584951"/>
      <w:bookmarkStart w:id="449" w:name="_Toc137240779"/>
      <w:bookmarkStart w:id="450" w:name="_Toc137244880"/>
      <w:bookmarkStart w:id="451" w:name="_Toc138894094"/>
      <w:bookmarkStart w:id="452" w:name="_Toc138894326"/>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3EB986C4" w14:textId="77777777" w:rsidR="00E557EA" w:rsidRPr="00EE753F" w:rsidRDefault="00E557EA" w:rsidP="00E557EA">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6E73E6E4" w14:textId="77777777" w:rsidR="00E557EA" w:rsidRPr="00EE753F" w:rsidRDefault="00E557EA" w:rsidP="00E557EA">
      <w:pPr>
        <w:pStyle w:val="Heading3"/>
        <w:rPr>
          <w:lang w:val="en-US"/>
        </w:rPr>
      </w:pPr>
      <w:bookmarkStart w:id="453" w:name="_Toc21127796"/>
      <w:bookmarkStart w:id="454" w:name="_Toc29812005"/>
      <w:bookmarkStart w:id="455" w:name="_Toc36817557"/>
      <w:bookmarkStart w:id="456" w:name="_Toc37260480"/>
      <w:bookmarkStart w:id="457" w:name="_Toc37267868"/>
      <w:bookmarkStart w:id="458" w:name="_Toc44712475"/>
      <w:bookmarkStart w:id="459" w:name="_Toc45893787"/>
      <w:bookmarkStart w:id="460" w:name="_Toc53178493"/>
      <w:bookmarkStart w:id="461" w:name="_Toc53178944"/>
      <w:bookmarkStart w:id="462" w:name="_Toc61179189"/>
      <w:bookmarkStart w:id="463" w:name="_Toc61179659"/>
      <w:bookmarkStart w:id="464" w:name="_Toc67916961"/>
      <w:bookmarkStart w:id="465" w:name="_Toc74663582"/>
      <w:bookmarkStart w:id="466" w:name="_Toc82622125"/>
      <w:bookmarkStart w:id="467" w:name="_Toc90422972"/>
      <w:bookmarkStart w:id="468" w:name="_Toc106783174"/>
      <w:bookmarkStart w:id="469" w:name="_Toc107312065"/>
      <w:bookmarkStart w:id="470" w:name="_Toc107419649"/>
      <w:bookmarkStart w:id="471" w:name="_Toc107475286"/>
      <w:bookmarkStart w:id="472" w:name="_Toc114255879"/>
      <w:bookmarkStart w:id="473" w:name="_Toc115186559"/>
      <w:bookmarkStart w:id="474" w:name="_Toc123044318"/>
      <w:bookmarkStart w:id="475" w:name="_Toc124157957"/>
      <w:bookmarkStart w:id="476" w:name="_Toc124259880"/>
      <w:bookmarkStart w:id="477" w:name="_Toc130584952"/>
      <w:bookmarkStart w:id="478" w:name="_Toc137240780"/>
      <w:bookmarkStart w:id="479" w:name="_Toc137244881"/>
      <w:bookmarkStart w:id="480" w:name="_Toc138894095"/>
      <w:bookmarkStart w:id="481" w:name="_Toc138894327"/>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F6DA2ED" w14:textId="77777777" w:rsidR="00E557EA" w:rsidRPr="00EE753F" w:rsidRDefault="00E557EA" w:rsidP="00E557EA">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620BD0F4" w14:textId="77777777" w:rsidR="006E7C9A" w:rsidRPr="00EE753F" w:rsidRDefault="006E7C9A" w:rsidP="006E7C9A">
      <w:pPr>
        <w:rPr>
          <w:lang w:val="en-US"/>
        </w:rPr>
      </w:pPr>
    </w:p>
    <w:p w14:paraId="7D8A8C64" w14:textId="77777777" w:rsidR="00BE470A" w:rsidRPr="00EE753F" w:rsidRDefault="00BE470A" w:rsidP="00BE470A">
      <w:pPr>
        <w:pStyle w:val="NormalWeb"/>
        <w:spacing w:before="0" w:beforeAutospacing="0" w:after="180" w:afterAutospacing="0"/>
        <w:rPr>
          <w:sz w:val="20"/>
          <w:szCs w:val="20"/>
        </w:rPr>
      </w:pPr>
      <w:r w:rsidRPr="00EE753F">
        <w:rPr>
          <w:sz w:val="20"/>
          <w:szCs w:val="20"/>
          <w:highlight w:val="yellow"/>
        </w:rPr>
        <w:t>------------------------------------------------------------- End of change ------------------------------------------------------------</w:t>
      </w:r>
    </w:p>
    <w:p w14:paraId="0954AC8D" w14:textId="77777777" w:rsidR="00AE5844" w:rsidRPr="00EE753F" w:rsidRDefault="00AE5844">
      <w:pPr>
        <w:rPr>
          <w:noProof/>
          <w:lang w:val="en-US"/>
        </w:rPr>
      </w:pPr>
    </w:p>
    <w:sectPr w:rsidR="00AE5844" w:rsidRPr="00EE75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D57"/>
    <w:multiLevelType w:val="hybridMultilevel"/>
    <w:tmpl w:val="067AEFBE"/>
    <w:lvl w:ilvl="0" w:tplc="75F49D4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9E3E9F"/>
    <w:multiLevelType w:val="hybridMultilevel"/>
    <w:tmpl w:val="82C063F4"/>
    <w:lvl w:ilvl="0" w:tplc="755CA9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850140">
    <w:abstractNumId w:val="1"/>
  </w:num>
  <w:num w:numId="2" w16cid:durableId="6179508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A"/>
    <w:rsid w:val="00022E4A"/>
    <w:rsid w:val="0004157F"/>
    <w:rsid w:val="0006377F"/>
    <w:rsid w:val="00067D61"/>
    <w:rsid w:val="0008512E"/>
    <w:rsid w:val="00096128"/>
    <w:rsid w:val="000A6394"/>
    <w:rsid w:val="000B1FFF"/>
    <w:rsid w:val="000B7FED"/>
    <w:rsid w:val="000C038A"/>
    <w:rsid w:val="000C6598"/>
    <w:rsid w:val="000D44B3"/>
    <w:rsid w:val="000E0391"/>
    <w:rsid w:val="000E71DE"/>
    <w:rsid w:val="001070C2"/>
    <w:rsid w:val="00111072"/>
    <w:rsid w:val="00125F98"/>
    <w:rsid w:val="00145D43"/>
    <w:rsid w:val="001809D7"/>
    <w:rsid w:val="00192C46"/>
    <w:rsid w:val="001A08B3"/>
    <w:rsid w:val="001A3180"/>
    <w:rsid w:val="001A7B60"/>
    <w:rsid w:val="001B52F0"/>
    <w:rsid w:val="001B7A65"/>
    <w:rsid w:val="001E41F3"/>
    <w:rsid w:val="00206793"/>
    <w:rsid w:val="00220F8B"/>
    <w:rsid w:val="0026004D"/>
    <w:rsid w:val="002640DD"/>
    <w:rsid w:val="00270079"/>
    <w:rsid w:val="00275D12"/>
    <w:rsid w:val="00284FEB"/>
    <w:rsid w:val="002860C4"/>
    <w:rsid w:val="0029613A"/>
    <w:rsid w:val="002B5741"/>
    <w:rsid w:val="002E472E"/>
    <w:rsid w:val="002F0D62"/>
    <w:rsid w:val="00305409"/>
    <w:rsid w:val="00345BBF"/>
    <w:rsid w:val="003609EF"/>
    <w:rsid w:val="0036231A"/>
    <w:rsid w:val="003646E0"/>
    <w:rsid w:val="00374DD4"/>
    <w:rsid w:val="003A01B3"/>
    <w:rsid w:val="003B40AB"/>
    <w:rsid w:val="003C5A81"/>
    <w:rsid w:val="003D332F"/>
    <w:rsid w:val="003E1A36"/>
    <w:rsid w:val="004020D2"/>
    <w:rsid w:val="00410371"/>
    <w:rsid w:val="004218CC"/>
    <w:rsid w:val="004242F1"/>
    <w:rsid w:val="00441687"/>
    <w:rsid w:val="00441CE2"/>
    <w:rsid w:val="004A16A0"/>
    <w:rsid w:val="004A4052"/>
    <w:rsid w:val="004B75B7"/>
    <w:rsid w:val="004C7F5B"/>
    <w:rsid w:val="004F0A19"/>
    <w:rsid w:val="00511F34"/>
    <w:rsid w:val="005141D9"/>
    <w:rsid w:val="0051580D"/>
    <w:rsid w:val="005226C8"/>
    <w:rsid w:val="00547111"/>
    <w:rsid w:val="00557373"/>
    <w:rsid w:val="00566D2B"/>
    <w:rsid w:val="00570592"/>
    <w:rsid w:val="00590E4A"/>
    <w:rsid w:val="00592D74"/>
    <w:rsid w:val="00595AD0"/>
    <w:rsid w:val="005C7DCE"/>
    <w:rsid w:val="005D30F2"/>
    <w:rsid w:val="005E292F"/>
    <w:rsid w:val="005E2C44"/>
    <w:rsid w:val="00621188"/>
    <w:rsid w:val="006257ED"/>
    <w:rsid w:val="00642D41"/>
    <w:rsid w:val="00643970"/>
    <w:rsid w:val="00653DE4"/>
    <w:rsid w:val="00665C47"/>
    <w:rsid w:val="006703E2"/>
    <w:rsid w:val="00695808"/>
    <w:rsid w:val="006A5888"/>
    <w:rsid w:val="006B46FB"/>
    <w:rsid w:val="006D67AC"/>
    <w:rsid w:val="006E21FB"/>
    <w:rsid w:val="006E7C9A"/>
    <w:rsid w:val="00705915"/>
    <w:rsid w:val="00720839"/>
    <w:rsid w:val="00746168"/>
    <w:rsid w:val="0076736E"/>
    <w:rsid w:val="00792342"/>
    <w:rsid w:val="00794272"/>
    <w:rsid w:val="007977A8"/>
    <w:rsid w:val="007B1E11"/>
    <w:rsid w:val="007B512A"/>
    <w:rsid w:val="007C1245"/>
    <w:rsid w:val="007C2097"/>
    <w:rsid w:val="007D08F8"/>
    <w:rsid w:val="007D6A07"/>
    <w:rsid w:val="007F433C"/>
    <w:rsid w:val="007F7259"/>
    <w:rsid w:val="008040A8"/>
    <w:rsid w:val="00823594"/>
    <w:rsid w:val="00823CF8"/>
    <w:rsid w:val="008279FA"/>
    <w:rsid w:val="00844300"/>
    <w:rsid w:val="008626E7"/>
    <w:rsid w:val="00870EE7"/>
    <w:rsid w:val="0087123E"/>
    <w:rsid w:val="008863B9"/>
    <w:rsid w:val="008A45A6"/>
    <w:rsid w:val="008B42E4"/>
    <w:rsid w:val="008D3CCC"/>
    <w:rsid w:val="008E199B"/>
    <w:rsid w:val="008E73A3"/>
    <w:rsid w:val="008F3789"/>
    <w:rsid w:val="008F686C"/>
    <w:rsid w:val="00911F3B"/>
    <w:rsid w:val="009148DE"/>
    <w:rsid w:val="009170BB"/>
    <w:rsid w:val="009209AD"/>
    <w:rsid w:val="0092128C"/>
    <w:rsid w:val="009236CB"/>
    <w:rsid w:val="00941E30"/>
    <w:rsid w:val="0094616C"/>
    <w:rsid w:val="0096022C"/>
    <w:rsid w:val="009777D9"/>
    <w:rsid w:val="00990252"/>
    <w:rsid w:val="00991B88"/>
    <w:rsid w:val="009A09A9"/>
    <w:rsid w:val="009A5753"/>
    <w:rsid w:val="009A579D"/>
    <w:rsid w:val="009B29C4"/>
    <w:rsid w:val="009B7AC1"/>
    <w:rsid w:val="009E3297"/>
    <w:rsid w:val="009F734F"/>
    <w:rsid w:val="00A037E7"/>
    <w:rsid w:val="00A068CC"/>
    <w:rsid w:val="00A14EA1"/>
    <w:rsid w:val="00A246B6"/>
    <w:rsid w:val="00A33BB3"/>
    <w:rsid w:val="00A47E70"/>
    <w:rsid w:val="00A50CF0"/>
    <w:rsid w:val="00A7671C"/>
    <w:rsid w:val="00A84174"/>
    <w:rsid w:val="00A84BF6"/>
    <w:rsid w:val="00A979C6"/>
    <w:rsid w:val="00AA2A1F"/>
    <w:rsid w:val="00AA2CBC"/>
    <w:rsid w:val="00AC4D32"/>
    <w:rsid w:val="00AC5820"/>
    <w:rsid w:val="00AC6434"/>
    <w:rsid w:val="00AD1CD8"/>
    <w:rsid w:val="00AE389A"/>
    <w:rsid w:val="00AE4E2C"/>
    <w:rsid w:val="00AE5844"/>
    <w:rsid w:val="00B05BC7"/>
    <w:rsid w:val="00B10A47"/>
    <w:rsid w:val="00B20322"/>
    <w:rsid w:val="00B2266A"/>
    <w:rsid w:val="00B258BB"/>
    <w:rsid w:val="00B5708C"/>
    <w:rsid w:val="00B628E7"/>
    <w:rsid w:val="00B67B97"/>
    <w:rsid w:val="00B9328A"/>
    <w:rsid w:val="00B968C8"/>
    <w:rsid w:val="00BA3EC5"/>
    <w:rsid w:val="00BA51D9"/>
    <w:rsid w:val="00BB1BDF"/>
    <w:rsid w:val="00BB5DFC"/>
    <w:rsid w:val="00BD279D"/>
    <w:rsid w:val="00BD6BB8"/>
    <w:rsid w:val="00BD7A2D"/>
    <w:rsid w:val="00BE470A"/>
    <w:rsid w:val="00C02A1F"/>
    <w:rsid w:val="00C04926"/>
    <w:rsid w:val="00C415C5"/>
    <w:rsid w:val="00C5602E"/>
    <w:rsid w:val="00C624F1"/>
    <w:rsid w:val="00C66BA2"/>
    <w:rsid w:val="00C870F6"/>
    <w:rsid w:val="00C95985"/>
    <w:rsid w:val="00CC5026"/>
    <w:rsid w:val="00CC68D0"/>
    <w:rsid w:val="00CE01EC"/>
    <w:rsid w:val="00D00D2D"/>
    <w:rsid w:val="00D025BF"/>
    <w:rsid w:val="00D03F9A"/>
    <w:rsid w:val="00D06D51"/>
    <w:rsid w:val="00D1657A"/>
    <w:rsid w:val="00D24991"/>
    <w:rsid w:val="00D4571D"/>
    <w:rsid w:val="00D458C1"/>
    <w:rsid w:val="00D50255"/>
    <w:rsid w:val="00D66520"/>
    <w:rsid w:val="00D713E4"/>
    <w:rsid w:val="00D716E8"/>
    <w:rsid w:val="00D84AE9"/>
    <w:rsid w:val="00D91A75"/>
    <w:rsid w:val="00DB2587"/>
    <w:rsid w:val="00DC1E20"/>
    <w:rsid w:val="00DE34CF"/>
    <w:rsid w:val="00E13F3D"/>
    <w:rsid w:val="00E34898"/>
    <w:rsid w:val="00E557EA"/>
    <w:rsid w:val="00E578DF"/>
    <w:rsid w:val="00E90807"/>
    <w:rsid w:val="00EA1F9D"/>
    <w:rsid w:val="00EB09B7"/>
    <w:rsid w:val="00EE753F"/>
    <w:rsid w:val="00EE7D7C"/>
    <w:rsid w:val="00EF38B6"/>
    <w:rsid w:val="00F13E3F"/>
    <w:rsid w:val="00F25D98"/>
    <w:rsid w:val="00F300FB"/>
    <w:rsid w:val="00F34ACA"/>
    <w:rsid w:val="00F41E93"/>
    <w:rsid w:val="00F8798B"/>
    <w:rsid w:val="00FA614F"/>
    <w:rsid w:val="00FA6DB6"/>
    <w:rsid w:val="00FB6386"/>
    <w:rsid w:val="00FF13E1"/>
    <w:rsid w:val="00FF38CC"/>
    <w:rsid w:val="00FF3E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NOChar">
    <w:name w:val="NO Char"/>
    <w:link w:val="NO"/>
    <w:qFormat/>
    <w:rsid w:val="005C7DCE"/>
    <w:rPr>
      <w:rFonts w:ascii="Times New Roman" w:hAnsi="Times New Roman"/>
      <w:lang w:val="en-GB" w:eastAsia="en-US"/>
    </w:rPr>
  </w:style>
  <w:style w:type="character" w:customStyle="1" w:styleId="B1Char">
    <w:name w:val="B1 Char"/>
    <w:link w:val="B1"/>
    <w:qFormat/>
    <w:rsid w:val="005C7DCE"/>
    <w:rPr>
      <w:rFonts w:ascii="Times New Roman" w:hAnsi="Times New Roman"/>
      <w:lang w:val="en-GB" w:eastAsia="en-US"/>
    </w:rPr>
  </w:style>
  <w:style w:type="character" w:customStyle="1" w:styleId="TALChar">
    <w:name w:val="TAL Char"/>
    <w:link w:val="TAL"/>
    <w:qFormat/>
    <w:rsid w:val="005C7DCE"/>
    <w:rPr>
      <w:rFonts w:ascii="Arial" w:hAnsi="Arial"/>
      <w:sz w:val="18"/>
      <w:lang w:val="en-GB" w:eastAsia="en-US"/>
    </w:rPr>
  </w:style>
  <w:style w:type="paragraph" w:styleId="NoSpacing">
    <w:name w:val="No Spacing"/>
    <w:uiPriority w:val="1"/>
    <w:qFormat/>
    <w:rsid w:val="00FF3EF6"/>
    <w:rPr>
      <w:rFonts w:ascii="Times New Roman" w:hAnsi="Times New Roman"/>
      <w:lang w:val="en-GB" w:eastAsia="en-US"/>
    </w:rPr>
  </w:style>
  <w:style w:type="paragraph" w:customStyle="1" w:styleId="TAJ">
    <w:name w:val="TAJ"/>
    <w:basedOn w:val="TH"/>
    <w:rsid w:val="00CE01EC"/>
  </w:style>
  <w:style w:type="character" w:styleId="PlaceholderText">
    <w:name w:val="Placeholder Text"/>
    <w:basedOn w:val="DefaultParagraphFont"/>
    <w:uiPriority w:val="99"/>
    <w:semiHidden/>
    <w:rsid w:val="0096022C"/>
    <w:rPr>
      <w:color w:val="808080"/>
    </w:rPr>
  </w:style>
  <w:style w:type="table" w:styleId="TableGrid">
    <w:name w:val="Table Grid"/>
    <w:basedOn w:val="TableNormal"/>
    <w:qFormat/>
    <w:rsid w:val="00B62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36CB"/>
    <w:pPr>
      <w:ind w:left="720"/>
      <w:contextualSpacing/>
    </w:pPr>
  </w:style>
  <w:style w:type="paragraph" w:styleId="Revision">
    <w:name w:val="Revision"/>
    <w:hidden/>
    <w:uiPriority w:val="99"/>
    <w:semiHidden/>
    <w:rsid w:val="0006377F"/>
    <w:rPr>
      <w:rFonts w:ascii="Times New Roman" w:hAnsi="Times New Roman"/>
      <w:lang w:val="en-GB" w:eastAsia="en-US"/>
    </w:rPr>
  </w:style>
  <w:style w:type="character" w:customStyle="1" w:styleId="BalloonTextChar">
    <w:name w:val="Balloon Text Char"/>
    <w:link w:val="BalloonText"/>
    <w:uiPriority w:val="99"/>
    <w:semiHidden/>
    <w:rsid w:val="00B9328A"/>
    <w:rPr>
      <w:rFonts w:ascii="Tahoma" w:hAnsi="Tahoma" w:cs="Tahoma"/>
      <w:sz w:val="16"/>
      <w:szCs w:val="16"/>
      <w:lang w:val="en-GB" w:eastAsia="en-US"/>
    </w:rPr>
  </w:style>
  <w:style w:type="character" w:customStyle="1" w:styleId="EQChar">
    <w:name w:val="EQ Char"/>
    <w:link w:val="EQ"/>
    <w:rsid w:val="009B29C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6</Pages>
  <Words>1900</Words>
  <Characters>10831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135</cp:revision>
  <cp:lastPrinted>1899-12-31T23:00:00Z</cp:lastPrinted>
  <dcterms:created xsi:type="dcterms:W3CDTF">2020-02-03T08:32:00Z</dcterms:created>
  <dcterms:modified xsi:type="dcterms:W3CDTF">2023-08-11T12:08:00Z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